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55512FA1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775497">
        <w:rPr>
          <w:b/>
          <w:i/>
          <w:noProof/>
          <w:sz w:val="28"/>
        </w:rPr>
        <w:t>0094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D5327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5C8E">
        <w:rPr>
          <w:rFonts w:ascii="Arial" w:hAnsi="Arial"/>
          <w:b/>
          <w:lang w:val="en-US"/>
        </w:rPr>
        <w:t>Nokia</w:t>
      </w:r>
    </w:p>
    <w:p w14:paraId="2C458A19" w14:textId="425939C5" w:rsidR="00C022E3" w:rsidRPr="0077549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DE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5497" w:rsidRPr="00775497">
        <w:rPr>
          <w:rFonts w:ascii="Arial" w:hAnsi="Arial" w:cs="Arial"/>
          <w:b/>
          <w:lang w:val="en-US"/>
        </w:rPr>
        <w:t>Rel-19 pCR TS 28.572 Improve clauses on Managing planned configurations</w:t>
      </w:r>
    </w:p>
    <w:p w14:paraId="02CFB229" w14:textId="6511B7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458F3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5C8E" w:rsidRPr="00B437F4">
        <w:rPr>
          <w:rFonts w:ascii="Arial" w:hAnsi="Arial"/>
          <w:b/>
        </w:rPr>
        <w:t>6.19.9.1 -</w:t>
      </w:r>
      <w:r w:rsidR="00645C8E" w:rsidRPr="001B6323">
        <w:rPr>
          <w:rFonts w:ascii="Arial" w:hAnsi="Arial"/>
          <w:b/>
        </w:rPr>
        <w:t xml:space="preserve"> Management of planned configurations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06DF0AE" w14:textId="77777777" w:rsidR="00645C8E" w:rsidRPr="00EB212B" w:rsidRDefault="00645C8E" w:rsidP="00645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9C2F5C">
        <w:rPr>
          <w:b/>
          <w:bCs/>
          <w:i/>
          <w:iCs/>
          <w:lang w:eastAsia="zh-CN"/>
        </w:rPr>
        <w:t>The group is requested to discuss and approve the pCR below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C59D13" w14:textId="77777777" w:rsidR="00645C8E" w:rsidRPr="00702C40" w:rsidRDefault="00645C8E" w:rsidP="00645C8E">
      <w:r>
        <w:t>[1]</w:t>
      </w:r>
      <w:r>
        <w:tab/>
      </w:r>
      <w:r>
        <w:tab/>
        <w:t>3GPP TS 28.572: "Management of planned configurations"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3FC1F7" w14:textId="77777777" w:rsidR="00645C8E" w:rsidRPr="006973F7" w:rsidRDefault="00645C8E" w:rsidP="00645C8E">
      <w:r>
        <w:t>None.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A7F8E95" w14:textId="77777777" w:rsidR="00645C8E" w:rsidRDefault="00645C8E" w:rsidP="00645C8E">
      <w:pPr>
        <w:rPr>
          <w:lang w:eastAsia="zh-CN"/>
        </w:rPr>
      </w:pPr>
      <w:r>
        <w:t xml:space="preserve">The following changes are proposed for </w:t>
      </w:r>
      <w:r>
        <w:rPr>
          <w:lang w:eastAsia="zh-CN"/>
        </w:rPr>
        <w:t>TS 28.572[1].</w:t>
      </w:r>
    </w:p>
    <w:p w14:paraId="3A8DCBE9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30015B01" w14:textId="77777777" w:rsidTr="00A97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D4850E" w14:textId="77777777" w:rsidR="00645C8E" w:rsidRDefault="00645C8E" w:rsidP="00A97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3F0D0503" w14:textId="77777777" w:rsidR="00645C8E" w:rsidRDefault="00645C8E" w:rsidP="00645C8E"/>
    <w:p w14:paraId="76B77B91" w14:textId="77777777" w:rsidR="00B62B50" w:rsidRDefault="00B62B50" w:rsidP="00B62B50">
      <w:pPr>
        <w:pStyle w:val="Heading2"/>
        <w:rPr>
          <w:lang w:val="en-US"/>
        </w:rPr>
      </w:pPr>
      <w:bookmarkStart w:id="0" w:name="_Toc180490153"/>
      <w:bookmarkStart w:id="1" w:name="_Toc188283826"/>
      <w:r>
        <w:rPr>
          <w:lang w:val="en-US"/>
        </w:rPr>
        <w:t>6.9</w:t>
      </w:r>
      <w:r>
        <w:rPr>
          <w:lang w:val="en-US"/>
        </w:rPr>
        <w:tab/>
        <w:t>Managing</w:t>
      </w:r>
      <w:r w:rsidRPr="004070B4">
        <w:rPr>
          <w:lang w:val="en-US"/>
        </w:rPr>
        <w:t xml:space="preserve"> planned configurations</w:t>
      </w:r>
      <w:bookmarkEnd w:id="0"/>
      <w:bookmarkEnd w:id="1"/>
    </w:p>
    <w:p w14:paraId="780C7018" w14:textId="77777777" w:rsidR="00B62B50" w:rsidRDefault="00B62B50" w:rsidP="00B62B50">
      <w:r>
        <w:t>Planned configuration descriptors are created, updated and deleted by MnS consumers on MnS producers.</w:t>
      </w:r>
    </w:p>
    <w:p w14:paraId="103543D4" w14:textId="77777777" w:rsidR="00B62B50" w:rsidRDefault="00B62B50" w:rsidP="00B62B50">
      <w:r>
        <w:t xml:space="preserve">Multiple planned configuration descriptors can be maintained on a MnS producer. </w:t>
      </w:r>
      <w:r w:rsidRPr="006469C6">
        <w:t xml:space="preserve">Each planned configuration </w:t>
      </w:r>
      <w:r>
        <w:t>is identified by an identifier. The identifier is assigned by the MnS producer.</w:t>
      </w:r>
    </w:p>
    <w:p w14:paraId="6677E046" w14:textId="77777777" w:rsidR="00B62B50" w:rsidRPr="004070B4" w:rsidDel="00392D6A" w:rsidRDefault="00B62B50" w:rsidP="00B62B50">
      <w:pPr>
        <w:rPr>
          <w:del w:id="2" w:author="Author" w:date="2025-01-30T09:49:00Z" w16du:dateUtc="2025-01-30T08:49:00Z"/>
          <w:lang w:val="en-US"/>
        </w:rPr>
      </w:pPr>
      <w:del w:id="3" w:author="Author" w:date="2025-01-30T09:49:00Z" w16du:dateUtc="2025-01-30T08:49:00Z">
        <w:r w:rsidRPr="004070B4" w:rsidDel="00392D6A">
          <w:rPr>
            <w:lang w:val="en-US"/>
          </w:rPr>
          <w:delText xml:space="preserve">The following table specifies the </w:delText>
        </w:r>
        <w:r w:rsidDel="00392D6A">
          <w:rPr>
            <w:lang w:val="en-US"/>
          </w:rPr>
          <w:delText>information elements of a planned configuration descriptor.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1"/>
        <w:gridCol w:w="7208"/>
      </w:tblGrid>
      <w:tr w:rsidR="00B62B50" w:rsidRPr="004070B4" w:rsidDel="009B45B9" w14:paraId="403EE67B" w14:textId="77777777" w:rsidTr="0044781B">
        <w:trPr>
          <w:del w:id="4" w:author="Author" w:date="2025-01-24T12:51:00Z"/>
        </w:trPr>
        <w:tc>
          <w:tcPr>
            <w:tcW w:w="1257" w:type="pct"/>
            <w:shd w:val="clear" w:color="auto" w:fill="auto"/>
          </w:tcPr>
          <w:p w14:paraId="1FE3C97B" w14:textId="77777777" w:rsidR="00B62B50" w:rsidRPr="004070B4" w:rsidDel="009B45B9" w:rsidRDefault="00B62B50" w:rsidP="0044781B">
            <w:pPr>
              <w:spacing w:after="0"/>
              <w:jc w:val="center"/>
              <w:rPr>
                <w:del w:id="5" w:author="Author" w:date="2025-01-24T12:51:00Z" w16du:dateUtc="2025-01-24T11:5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del w:id="6" w:author="Author" w:date="2025-01-24T12:51:00Z" w16du:dateUtc="2025-01-24T11:51:00Z">
              <w:r w:rsidDel="009B45B9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>Information element</w:delText>
              </w:r>
              <w:r w:rsidRPr="004070B4" w:rsidDel="009B45B9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 xml:space="preserve"> name</w:delText>
              </w:r>
            </w:del>
          </w:p>
        </w:tc>
        <w:tc>
          <w:tcPr>
            <w:tcW w:w="3743" w:type="pct"/>
            <w:shd w:val="clear" w:color="auto" w:fill="auto"/>
          </w:tcPr>
          <w:p w14:paraId="00B52451" w14:textId="77777777" w:rsidR="00B62B50" w:rsidRPr="004070B4" w:rsidDel="009B45B9" w:rsidRDefault="00B62B50" w:rsidP="0044781B">
            <w:pPr>
              <w:spacing w:after="0"/>
              <w:jc w:val="center"/>
              <w:rPr>
                <w:del w:id="7" w:author="Author" w:date="2025-01-24T12:51:00Z" w16du:dateUtc="2025-01-24T11:5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del w:id="8" w:author="Author" w:date="2025-01-24T12:51:00Z" w16du:dateUtc="2025-01-24T11:51:00Z">
              <w:r w:rsidRPr="004070B4" w:rsidDel="009B45B9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>Description</w:delText>
              </w:r>
            </w:del>
          </w:p>
        </w:tc>
      </w:tr>
      <w:tr w:rsidR="00B62B50" w:rsidRPr="009A7EBD" w:rsidDel="009B45B9" w14:paraId="6E729A5C" w14:textId="77777777" w:rsidTr="0044781B">
        <w:trPr>
          <w:del w:id="9" w:author="Author" w:date="2025-01-24T12:51:00Z"/>
        </w:trPr>
        <w:tc>
          <w:tcPr>
            <w:tcW w:w="1257" w:type="pct"/>
            <w:shd w:val="clear" w:color="auto" w:fill="auto"/>
          </w:tcPr>
          <w:p w14:paraId="481CD939" w14:textId="77777777" w:rsidR="00B62B50" w:rsidRPr="009A7EBD" w:rsidDel="009B45B9" w:rsidRDefault="00B62B50" w:rsidP="0044781B">
            <w:pPr>
              <w:spacing w:after="0"/>
              <w:rPr>
                <w:del w:id="10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11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pcd-id</w:delText>
              </w:r>
            </w:del>
          </w:p>
        </w:tc>
        <w:tc>
          <w:tcPr>
            <w:tcW w:w="3743" w:type="pct"/>
            <w:shd w:val="clear" w:color="auto" w:fill="auto"/>
          </w:tcPr>
          <w:p w14:paraId="15C62B2A" w14:textId="77777777" w:rsidR="00B62B50" w:rsidRPr="009A7EBD" w:rsidDel="009B45B9" w:rsidRDefault="00B62B50" w:rsidP="0044781B">
            <w:pPr>
              <w:spacing w:after="0"/>
              <w:rPr>
                <w:del w:id="12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13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identifier of the planned configuration.</w:delText>
              </w:r>
            </w:del>
          </w:p>
        </w:tc>
      </w:tr>
      <w:tr w:rsidR="00B62B50" w:rsidRPr="009A7EBD" w:rsidDel="009B45B9" w14:paraId="4731F705" w14:textId="77777777" w:rsidTr="0044781B">
        <w:trPr>
          <w:del w:id="14" w:author="Author" w:date="2025-01-24T12:51:00Z"/>
        </w:trPr>
        <w:tc>
          <w:tcPr>
            <w:tcW w:w="1257" w:type="pct"/>
            <w:shd w:val="clear" w:color="auto" w:fill="auto"/>
          </w:tcPr>
          <w:p w14:paraId="3D98ACCA" w14:textId="77777777" w:rsidR="00B62B50" w:rsidRPr="004070B4" w:rsidDel="009B45B9" w:rsidRDefault="00B62B50" w:rsidP="0044781B">
            <w:pPr>
              <w:spacing w:after="0"/>
              <w:rPr>
                <w:del w:id="15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16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name</w:delText>
              </w:r>
            </w:del>
          </w:p>
        </w:tc>
        <w:tc>
          <w:tcPr>
            <w:tcW w:w="3743" w:type="pct"/>
            <w:shd w:val="clear" w:color="auto" w:fill="auto"/>
          </w:tcPr>
          <w:p w14:paraId="2529947B" w14:textId="77777777" w:rsidR="00B62B50" w:rsidRPr="004070B4" w:rsidDel="009B45B9" w:rsidRDefault="00B62B50" w:rsidP="0044781B">
            <w:pPr>
              <w:spacing w:after="0"/>
              <w:rPr>
                <w:del w:id="17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18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name of the planned configuration.</w:delText>
              </w:r>
            </w:del>
          </w:p>
        </w:tc>
      </w:tr>
      <w:tr w:rsidR="00B62B50" w:rsidRPr="004070B4" w:rsidDel="009B45B9" w14:paraId="3BD44006" w14:textId="77777777" w:rsidTr="0044781B">
        <w:trPr>
          <w:del w:id="19" w:author="Author" w:date="2025-01-24T12:51:00Z"/>
        </w:trPr>
        <w:tc>
          <w:tcPr>
            <w:tcW w:w="1257" w:type="pct"/>
            <w:shd w:val="clear" w:color="auto" w:fill="auto"/>
          </w:tcPr>
          <w:p w14:paraId="62DE4777" w14:textId="77777777" w:rsidR="00B62B50" w:rsidRPr="004070B4" w:rsidDel="009B45B9" w:rsidRDefault="00B62B50" w:rsidP="0044781B">
            <w:pPr>
              <w:spacing w:after="0"/>
              <w:rPr>
                <w:del w:id="20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21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version</w:delText>
              </w:r>
            </w:del>
          </w:p>
        </w:tc>
        <w:tc>
          <w:tcPr>
            <w:tcW w:w="3743" w:type="pct"/>
            <w:shd w:val="clear" w:color="auto" w:fill="auto"/>
          </w:tcPr>
          <w:p w14:paraId="04689978" w14:textId="77777777" w:rsidR="00B62B50" w:rsidRPr="004070B4" w:rsidDel="009B45B9" w:rsidRDefault="00B62B50" w:rsidP="0044781B">
            <w:pPr>
              <w:spacing w:after="0"/>
              <w:rPr>
                <w:del w:id="22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23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version of the planned configuration.</w:delText>
              </w:r>
            </w:del>
          </w:p>
        </w:tc>
      </w:tr>
      <w:tr w:rsidR="00B62B50" w:rsidRPr="004070B4" w:rsidDel="009B45B9" w14:paraId="173DB501" w14:textId="77777777" w:rsidTr="0044781B">
        <w:trPr>
          <w:del w:id="24" w:author="Author" w:date="2025-01-24T12:51:00Z"/>
        </w:trPr>
        <w:tc>
          <w:tcPr>
            <w:tcW w:w="1257" w:type="pct"/>
            <w:shd w:val="clear" w:color="auto" w:fill="auto"/>
          </w:tcPr>
          <w:p w14:paraId="58A8FF31" w14:textId="77777777" w:rsidR="00B62B50" w:rsidDel="009B45B9" w:rsidRDefault="00B62B50" w:rsidP="0044781B">
            <w:pPr>
              <w:spacing w:after="0"/>
              <w:rPr>
                <w:del w:id="25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26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user-label</w:delText>
              </w:r>
            </w:del>
          </w:p>
        </w:tc>
        <w:tc>
          <w:tcPr>
            <w:tcW w:w="3743" w:type="pct"/>
            <w:shd w:val="clear" w:color="auto" w:fill="auto"/>
          </w:tcPr>
          <w:p w14:paraId="6652F2E9" w14:textId="77777777" w:rsidR="00B62B50" w:rsidDel="009B45B9" w:rsidRDefault="00B62B50" w:rsidP="0044781B">
            <w:pPr>
              <w:spacing w:after="0"/>
              <w:rPr>
                <w:del w:id="27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28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user label of the planned configuration.</w:delText>
              </w:r>
            </w:del>
          </w:p>
        </w:tc>
      </w:tr>
      <w:tr w:rsidR="00B62B50" w:rsidRPr="004070B4" w:rsidDel="009B45B9" w14:paraId="39D5C5AA" w14:textId="77777777" w:rsidTr="0044781B">
        <w:trPr>
          <w:del w:id="29" w:author="Author" w:date="2025-01-24T12:51:00Z"/>
        </w:trPr>
        <w:tc>
          <w:tcPr>
            <w:tcW w:w="1257" w:type="pct"/>
            <w:shd w:val="clear" w:color="auto" w:fill="auto"/>
          </w:tcPr>
          <w:p w14:paraId="3555B178" w14:textId="77777777" w:rsidR="00B62B50" w:rsidDel="009B45B9" w:rsidRDefault="00B62B50" w:rsidP="0044781B">
            <w:pPr>
              <w:spacing w:after="0"/>
              <w:rPr>
                <w:del w:id="30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31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description</w:delText>
              </w:r>
            </w:del>
          </w:p>
        </w:tc>
        <w:tc>
          <w:tcPr>
            <w:tcW w:w="3743" w:type="pct"/>
            <w:shd w:val="clear" w:color="auto" w:fill="auto"/>
          </w:tcPr>
          <w:p w14:paraId="338614B9" w14:textId="77777777" w:rsidR="00B62B50" w:rsidDel="009B45B9" w:rsidRDefault="00B62B50" w:rsidP="0044781B">
            <w:pPr>
              <w:spacing w:after="0"/>
              <w:rPr>
                <w:del w:id="32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33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textual human-readable description of the planned configuration.</w:delText>
              </w:r>
            </w:del>
          </w:p>
        </w:tc>
      </w:tr>
      <w:tr w:rsidR="00B62B50" w:rsidDel="009B45B9" w14:paraId="59171FCB" w14:textId="77777777" w:rsidTr="0044781B">
        <w:trPr>
          <w:del w:id="34" w:author="Author" w:date="2025-01-24T12:51:00Z"/>
        </w:trPr>
        <w:tc>
          <w:tcPr>
            <w:tcW w:w="1257" w:type="pct"/>
            <w:shd w:val="clear" w:color="auto" w:fill="auto"/>
          </w:tcPr>
          <w:p w14:paraId="590CD709" w14:textId="77777777" w:rsidR="00B62B50" w:rsidRPr="007B0DF6" w:rsidDel="009B45B9" w:rsidRDefault="00B62B50" w:rsidP="0044781B">
            <w:pPr>
              <w:spacing w:after="0"/>
              <w:rPr>
                <w:del w:id="35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36" w:author="Author" w:date="2025-01-24T12:51:00Z" w16du:dateUtc="2025-01-24T11:51:00Z">
              <w:r w:rsidRPr="007B0DF6"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additional-properties</w:delText>
              </w:r>
            </w:del>
          </w:p>
        </w:tc>
        <w:tc>
          <w:tcPr>
            <w:tcW w:w="3743" w:type="pct"/>
            <w:shd w:val="clear" w:color="auto" w:fill="auto"/>
          </w:tcPr>
          <w:p w14:paraId="5CA24AA9" w14:textId="77777777" w:rsidR="00B62B50" w:rsidDel="009B45B9" w:rsidRDefault="00B62B50" w:rsidP="0044781B">
            <w:pPr>
              <w:spacing w:after="0"/>
              <w:rPr>
                <w:del w:id="37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38" w:author="Author" w:date="2025-01-24T12:51:00Z" w16du:dateUtc="2025-01-24T11:51:00Z">
              <w:r w:rsidRPr="007B0DF6"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container allowing to specify additional consumer defined properties (key value pairs) describing and qualifying the planned configuration.</w:delText>
              </w:r>
            </w:del>
          </w:p>
        </w:tc>
      </w:tr>
      <w:tr w:rsidR="00B62B50" w:rsidDel="009B45B9" w14:paraId="4EDCA495" w14:textId="77777777" w:rsidTr="0044781B">
        <w:trPr>
          <w:del w:id="39" w:author="Author" w:date="2025-01-24T12:51:00Z"/>
        </w:trPr>
        <w:tc>
          <w:tcPr>
            <w:tcW w:w="1257" w:type="pct"/>
            <w:shd w:val="clear" w:color="auto" w:fill="auto"/>
          </w:tcPr>
          <w:p w14:paraId="672B85E3" w14:textId="77777777" w:rsidR="00B62B50" w:rsidDel="009B45B9" w:rsidRDefault="00B62B50" w:rsidP="0044781B">
            <w:pPr>
              <w:spacing w:after="0"/>
              <w:rPr>
                <w:del w:id="40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41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configuration-content-type</w:delText>
              </w:r>
            </w:del>
          </w:p>
        </w:tc>
        <w:tc>
          <w:tcPr>
            <w:tcW w:w="3743" w:type="pct"/>
            <w:shd w:val="clear" w:color="auto" w:fill="auto"/>
          </w:tcPr>
          <w:p w14:paraId="0BBC38D3" w14:textId="77777777" w:rsidR="00B62B50" w:rsidDel="009B45B9" w:rsidRDefault="00B62B50" w:rsidP="0044781B">
            <w:pPr>
              <w:spacing w:after="0"/>
              <w:rPr>
                <w:del w:id="42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43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format of the planned configuration.</w:delText>
              </w:r>
            </w:del>
          </w:p>
        </w:tc>
      </w:tr>
      <w:tr w:rsidR="00B62B50" w:rsidDel="009B45B9" w14:paraId="4D1044CC" w14:textId="77777777" w:rsidTr="0044781B">
        <w:trPr>
          <w:del w:id="44" w:author="Author" w:date="2025-01-24T12:51:00Z"/>
        </w:trPr>
        <w:tc>
          <w:tcPr>
            <w:tcW w:w="1257" w:type="pct"/>
            <w:shd w:val="clear" w:color="auto" w:fill="auto"/>
          </w:tcPr>
          <w:p w14:paraId="01A2CF3C" w14:textId="77777777" w:rsidR="00B62B50" w:rsidDel="009B45B9" w:rsidRDefault="00B62B50" w:rsidP="0044781B">
            <w:pPr>
              <w:spacing w:after="0"/>
              <w:rPr>
                <w:del w:id="45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46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current-conf-schema</w:delText>
              </w:r>
            </w:del>
          </w:p>
        </w:tc>
        <w:tc>
          <w:tcPr>
            <w:tcW w:w="3743" w:type="pct"/>
            <w:shd w:val="clear" w:color="auto" w:fill="auto"/>
          </w:tcPr>
          <w:p w14:paraId="5DF4E1E0" w14:textId="77777777" w:rsidR="00B62B50" w:rsidDel="009B45B9" w:rsidRDefault="00B62B50" w:rsidP="0044781B">
            <w:pPr>
              <w:spacing w:after="0"/>
              <w:rPr>
                <w:del w:id="47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48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pointer to the schema of the current configuration data node tree.</w:delText>
              </w:r>
            </w:del>
          </w:p>
          <w:p w14:paraId="168A273E" w14:textId="77777777" w:rsidR="00B62B50" w:rsidRPr="00794E01" w:rsidDel="009B45B9" w:rsidRDefault="00B62B50" w:rsidP="0044781B">
            <w:pPr>
              <w:spacing w:after="0"/>
              <w:rPr>
                <w:del w:id="49" w:author="Author" w:date="2025-01-24T12:51:00Z" w16du:dateUtc="2025-01-24T11:51:00Z"/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del w:id="50" w:author="Author" w:date="2025-01-24T12:51:00Z" w16du:dateUtc="2025-01-24T11:51:00Z">
              <w:r w:rsidRPr="00794E01" w:rsidDel="009B45B9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delText>Editor's note: Details are ffs.</w:delText>
              </w:r>
            </w:del>
          </w:p>
        </w:tc>
      </w:tr>
      <w:tr w:rsidR="00B62B50" w:rsidDel="009B45B9" w14:paraId="0A1E43D5" w14:textId="77777777" w:rsidTr="0044781B">
        <w:trPr>
          <w:del w:id="51" w:author="Author" w:date="2025-01-24T12:51:00Z"/>
        </w:trPr>
        <w:tc>
          <w:tcPr>
            <w:tcW w:w="1257" w:type="pct"/>
            <w:shd w:val="clear" w:color="auto" w:fill="auto"/>
          </w:tcPr>
          <w:p w14:paraId="042C26B2" w14:textId="77777777" w:rsidR="00B62B50" w:rsidRPr="009D4761" w:rsidDel="009B45B9" w:rsidRDefault="00B62B50" w:rsidP="0044781B">
            <w:pPr>
              <w:spacing w:after="0"/>
              <w:rPr>
                <w:del w:id="52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53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base-object-address</w:delText>
              </w:r>
            </w:del>
          </w:p>
        </w:tc>
        <w:tc>
          <w:tcPr>
            <w:tcW w:w="3743" w:type="pct"/>
            <w:shd w:val="clear" w:color="auto" w:fill="auto"/>
          </w:tcPr>
          <w:p w14:paraId="2CD53350" w14:textId="77777777" w:rsidR="00B62B50" w:rsidDel="009B45B9" w:rsidRDefault="00B62B50" w:rsidP="0044781B">
            <w:pPr>
              <w:spacing w:after="0"/>
              <w:rPr>
                <w:del w:id="54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55" w:author="Author" w:date="2025-01-24T12:51:00Z" w16du:dateUtc="2025-01-24T11:51:00Z">
              <w:r w:rsidRPr="009D4761"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The address of the base object </w:delText>
              </w:r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instance </w:delText>
              </w:r>
              <w:r w:rsidRPr="009D4761"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that together with the path offsets specified in the operations identifies the data nodes to be modified.</w:delText>
              </w:r>
            </w:del>
          </w:p>
        </w:tc>
      </w:tr>
      <w:tr w:rsidR="00B62B50" w:rsidRPr="004070B4" w:rsidDel="009B45B9" w14:paraId="7FC9828C" w14:textId="77777777" w:rsidTr="0044781B">
        <w:trPr>
          <w:del w:id="56" w:author="Author" w:date="2025-01-24T12:51:00Z"/>
        </w:trPr>
        <w:tc>
          <w:tcPr>
            <w:tcW w:w="1257" w:type="pct"/>
            <w:shd w:val="clear" w:color="auto" w:fill="auto"/>
          </w:tcPr>
          <w:p w14:paraId="461CE598" w14:textId="77777777" w:rsidR="00B62B50" w:rsidDel="009B45B9" w:rsidRDefault="00B62B50" w:rsidP="0044781B">
            <w:pPr>
              <w:spacing w:after="0"/>
              <w:rPr>
                <w:del w:id="57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58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operation-set-is-atomic</w:delText>
              </w:r>
            </w:del>
          </w:p>
        </w:tc>
        <w:tc>
          <w:tcPr>
            <w:tcW w:w="3743" w:type="pct"/>
            <w:shd w:val="clear" w:color="auto" w:fill="auto"/>
          </w:tcPr>
          <w:p w14:paraId="5DA0E04B" w14:textId="77777777" w:rsidR="00B62B50" w:rsidDel="009B45B9" w:rsidRDefault="00B62B50" w:rsidP="0044781B">
            <w:pPr>
              <w:spacing w:after="0"/>
              <w:rPr>
                <w:del w:id="59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60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indication if the operations in the operation set are atomic.</w:delText>
              </w:r>
            </w:del>
          </w:p>
        </w:tc>
      </w:tr>
      <w:tr w:rsidR="00B62B50" w:rsidDel="009B45B9" w14:paraId="61E68DFF" w14:textId="77777777" w:rsidTr="0044781B">
        <w:trPr>
          <w:del w:id="61" w:author="Author" w:date="2025-01-24T12:51:00Z"/>
        </w:trPr>
        <w:tc>
          <w:tcPr>
            <w:tcW w:w="1257" w:type="pct"/>
            <w:shd w:val="clear" w:color="auto" w:fill="auto"/>
          </w:tcPr>
          <w:p w14:paraId="70A224E0" w14:textId="77777777" w:rsidR="00B62B50" w:rsidDel="009B45B9" w:rsidRDefault="00B62B50" w:rsidP="0044781B">
            <w:pPr>
              <w:spacing w:after="0"/>
              <w:rPr>
                <w:del w:id="62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63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last-modified</w:delText>
              </w:r>
            </w:del>
          </w:p>
        </w:tc>
        <w:tc>
          <w:tcPr>
            <w:tcW w:w="3743" w:type="pct"/>
            <w:shd w:val="clear" w:color="auto" w:fill="auto"/>
          </w:tcPr>
          <w:p w14:paraId="176D947F" w14:textId="77777777" w:rsidR="00B62B50" w:rsidDel="009B45B9" w:rsidRDefault="00B62B50" w:rsidP="0044781B">
            <w:pPr>
              <w:spacing w:after="0"/>
              <w:rPr>
                <w:del w:id="64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65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date and time at which the planned configuration descriptor was modified the last time.</w:delText>
              </w:r>
            </w:del>
          </w:p>
        </w:tc>
      </w:tr>
      <w:tr w:rsidR="00B62B50" w:rsidDel="009B45B9" w14:paraId="57038899" w14:textId="77777777" w:rsidTr="0044781B">
        <w:trPr>
          <w:del w:id="66" w:author="Author" w:date="2025-01-24T12:51:00Z"/>
        </w:trPr>
        <w:tc>
          <w:tcPr>
            <w:tcW w:w="1257" w:type="pct"/>
            <w:shd w:val="clear" w:color="auto" w:fill="auto"/>
          </w:tcPr>
          <w:p w14:paraId="64E262E0" w14:textId="77777777" w:rsidR="00B62B50" w:rsidDel="009B45B9" w:rsidRDefault="00B62B50" w:rsidP="0044781B">
            <w:pPr>
              <w:spacing w:after="0"/>
              <w:rPr>
                <w:del w:id="67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68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operation-set</w:delText>
              </w:r>
            </w:del>
          </w:p>
        </w:tc>
        <w:tc>
          <w:tcPr>
            <w:tcW w:w="3743" w:type="pct"/>
            <w:shd w:val="clear" w:color="auto" w:fill="auto"/>
          </w:tcPr>
          <w:p w14:paraId="5BF81326" w14:textId="77777777" w:rsidR="00B62B50" w:rsidDel="009B45B9" w:rsidRDefault="00B62B50" w:rsidP="0044781B">
            <w:pPr>
              <w:spacing w:after="0"/>
              <w:rPr>
                <w:del w:id="69" w:author="Author" w:date="2025-01-24T12:51:00Z" w16du:dateUtc="2025-01-24T11:51:00Z"/>
                <w:rFonts w:ascii="Arial" w:hAnsi="Arial" w:cs="Arial"/>
                <w:sz w:val="18"/>
                <w:szCs w:val="18"/>
                <w:lang w:val="en-US"/>
              </w:rPr>
            </w:pPr>
            <w:del w:id="70" w:author="Author" w:date="2025-01-24T12:51:00Z" w16du:dateUtc="2025-01-24T11:51:00Z">
              <w:r w:rsidDel="009B45B9">
                <w:rPr>
                  <w:rFonts w:ascii="Arial" w:hAnsi="Arial" w:cs="Arial"/>
                  <w:sz w:val="18"/>
                  <w:szCs w:val="18"/>
                  <w:lang w:val="en-US"/>
                </w:rPr>
                <w:delText>The operation set.</w:delText>
              </w:r>
            </w:del>
          </w:p>
        </w:tc>
      </w:tr>
    </w:tbl>
    <w:p w14:paraId="3D9C2FB9" w14:textId="77777777" w:rsidR="00B62B50" w:rsidRPr="00F769A9" w:rsidDel="009F709E" w:rsidRDefault="00B62B50" w:rsidP="00B62B50">
      <w:pPr>
        <w:rPr>
          <w:del w:id="71" w:author="Author" w:date="2025-01-23T17:33:00Z" w16du:dateUtc="2025-01-23T16:33:00Z"/>
          <w:lang w:val="en-US"/>
        </w:rPr>
      </w:pPr>
    </w:p>
    <w:p w14:paraId="2BDF9364" w14:textId="77777777" w:rsidR="00B62B50" w:rsidRDefault="00B62B50" w:rsidP="00B62B50">
      <w:pPr>
        <w:pStyle w:val="Heading2"/>
        <w:rPr>
          <w:lang w:val="en-US"/>
        </w:rPr>
      </w:pPr>
      <w:bookmarkStart w:id="72" w:name="_Toc178763733"/>
      <w:bookmarkStart w:id="73" w:name="_Toc180490154"/>
      <w:bookmarkStart w:id="74" w:name="_Toc188283827"/>
      <w:r>
        <w:rPr>
          <w:lang w:val="en-US"/>
        </w:rPr>
        <w:lastRenderedPageBreak/>
        <w:t>6.10</w:t>
      </w:r>
      <w:r>
        <w:rPr>
          <w:lang w:val="en-US"/>
        </w:rPr>
        <w:tab/>
        <w:t>Managing</w:t>
      </w:r>
      <w:r w:rsidRPr="004070B4">
        <w:rPr>
          <w:lang w:val="en-US"/>
        </w:rPr>
        <w:t xml:space="preserve"> </w:t>
      </w:r>
      <w:bookmarkEnd w:id="72"/>
      <w:r>
        <w:rPr>
          <w:lang w:val="en-US"/>
        </w:rPr>
        <w:t>planned configuration groups</w:t>
      </w:r>
      <w:bookmarkEnd w:id="73"/>
      <w:bookmarkEnd w:id="74"/>
    </w:p>
    <w:p w14:paraId="3B262C3C" w14:textId="77777777" w:rsidR="00B62B50" w:rsidRPr="006A04AE" w:rsidRDefault="00B62B50" w:rsidP="00B62B50">
      <w:pPr>
        <w:rPr>
          <w:lang w:val="en-US"/>
        </w:rPr>
      </w:pPr>
      <w:r>
        <w:rPr>
          <w:lang w:val="en-US"/>
        </w:rPr>
        <w:t>Planned configuration group</w:t>
      </w:r>
      <w:r w:rsidRPr="00977C08">
        <w:rPr>
          <w:lang w:val="en-US"/>
        </w:rPr>
        <w:t xml:space="preserve"> </w:t>
      </w:r>
      <w:r>
        <w:t xml:space="preserve">descriptors are created, updated and deleted by MnS consumers on MnS producers. </w:t>
      </w:r>
      <w:ins w:id="75" w:author="Author" w:date="2025-01-30T09:55:00Z" w16du:dateUtc="2025-01-30T08:55:00Z">
        <w:r>
          <w:t xml:space="preserve">The </w:t>
        </w:r>
      </w:ins>
      <w:del w:id="76" w:author="Author" w:date="2025-01-30T09:55:00Z" w16du:dateUtc="2025-01-30T08:55:00Z">
        <w:r w:rsidRPr="006A04AE" w:rsidDel="005E72F5">
          <w:rPr>
            <w:lang w:val="en-US"/>
          </w:rPr>
          <w:delText>P</w:delText>
        </w:r>
      </w:del>
      <w:ins w:id="77" w:author="Author" w:date="2025-01-30T09:55:00Z" w16du:dateUtc="2025-01-30T08:55:00Z">
        <w:r>
          <w:rPr>
            <w:lang w:val="en-US"/>
          </w:rPr>
          <w:t>p</w:t>
        </w:r>
      </w:ins>
      <w:r w:rsidRPr="006A04AE">
        <w:rPr>
          <w:lang w:val="en-US"/>
        </w:rPr>
        <w:t xml:space="preserve">lanned configurations </w:t>
      </w:r>
      <w:r>
        <w:rPr>
          <w:lang w:val="en-US"/>
        </w:rPr>
        <w:t>referred to in a planned configuration group</w:t>
      </w:r>
      <w:r w:rsidRPr="00977C08">
        <w:rPr>
          <w:lang w:val="en-US"/>
        </w:rPr>
        <w:t xml:space="preserve"> </w:t>
      </w:r>
      <w:r>
        <w:rPr>
          <w:lang w:val="en-US"/>
        </w:rPr>
        <w:t>must exist.</w:t>
      </w:r>
    </w:p>
    <w:p w14:paraId="427BC985" w14:textId="77777777" w:rsidR="00B62B50" w:rsidRDefault="00B62B50" w:rsidP="00B62B50">
      <w:r>
        <w:t xml:space="preserve">Multiple </w:t>
      </w:r>
      <w:r>
        <w:rPr>
          <w:lang w:val="en-US"/>
        </w:rPr>
        <w:t>planned configuration group</w:t>
      </w:r>
      <w:r w:rsidRPr="00977C08">
        <w:rPr>
          <w:lang w:val="en-US"/>
        </w:rPr>
        <w:t xml:space="preserve"> </w:t>
      </w:r>
      <w:r>
        <w:t xml:space="preserve">descriptors can be maintained on a MnS producer. </w:t>
      </w:r>
      <w:r w:rsidRPr="006469C6">
        <w:t xml:space="preserve">Each </w:t>
      </w:r>
      <w:r>
        <w:rPr>
          <w:lang w:val="en-US"/>
        </w:rPr>
        <w:t>planned configuration group</w:t>
      </w:r>
      <w:r w:rsidRPr="00977C08">
        <w:rPr>
          <w:lang w:val="en-US"/>
        </w:rPr>
        <w:t xml:space="preserve"> </w:t>
      </w:r>
      <w:r>
        <w:t>is identified by an identifier. The identifier is assigned by the MnS producer.</w:t>
      </w:r>
    </w:p>
    <w:p w14:paraId="21EED759" w14:textId="77777777" w:rsidR="00B62B50" w:rsidDel="00DD0A88" w:rsidRDefault="00B62B50" w:rsidP="00B62B50">
      <w:pPr>
        <w:rPr>
          <w:del w:id="78" w:author="Author" w:date="2025-01-30T09:56:00Z" w16du:dateUtc="2025-01-30T08:56:00Z"/>
          <w:lang w:val="en-US"/>
        </w:rPr>
      </w:pPr>
      <w:del w:id="79" w:author="Author" w:date="2025-01-30T09:56:00Z" w16du:dateUtc="2025-01-30T08:56:00Z">
        <w:r w:rsidRPr="004070B4" w:rsidDel="00DD0A88">
          <w:rPr>
            <w:lang w:val="en-US"/>
          </w:rPr>
          <w:delText xml:space="preserve">The following table specifies the </w:delText>
        </w:r>
        <w:r w:rsidDel="00DD0A88">
          <w:rPr>
            <w:lang w:val="en-US"/>
          </w:rPr>
          <w:delText>information elements of a planned configuration group descriptor.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12"/>
        <w:gridCol w:w="279"/>
        <w:gridCol w:w="5034"/>
        <w:gridCol w:w="1804"/>
        <w:tblGridChange w:id="80">
          <w:tblGrid>
            <w:gridCol w:w="2512"/>
            <w:gridCol w:w="35"/>
            <w:gridCol w:w="244"/>
            <w:gridCol w:w="39"/>
            <w:gridCol w:w="4995"/>
            <w:gridCol w:w="108"/>
            <w:gridCol w:w="1696"/>
            <w:gridCol w:w="134"/>
          </w:tblGrid>
        </w:tblGridChange>
      </w:tblGrid>
      <w:tr w:rsidR="00B62B50" w:rsidRPr="00501056" w:rsidDel="00DD0A88" w14:paraId="359CCE50" w14:textId="77777777" w:rsidTr="0044781B">
        <w:trPr>
          <w:tblHeader/>
          <w:jc w:val="center"/>
          <w:del w:id="81" w:author="Author" w:date="2025-01-30T09:56:00Z"/>
        </w:trPr>
        <w:tc>
          <w:tcPr>
            <w:tcW w:w="1304" w:type="pct"/>
            <w:shd w:val="clear" w:color="auto" w:fill="CCCCCC"/>
          </w:tcPr>
          <w:p w14:paraId="62C8379D" w14:textId="77777777" w:rsidR="00B62B50" w:rsidRPr="00501056" w:rsidDel="00DD0A88" w:rsidRDefault="00B62B50" w:rsidP="0044781B">
            <w:pPr>
              <w:pStyle w:val="TAH"/>
              <w:rPr>
                <w:del w:id="82" w:author="Author" w:date="2025-01-30T09:56:00Z" w16du:dateUtc="2025-01-30T08:56:00Z"/>
              </w:rPr>
            </w:pPr>
            <w:del w:id="83" w:author="Author" w:date="2025-01-30T09:56:00Z" w16du:dateUtc="2025-01-30T08:56:00Z">
              <w:r w:rsidRPr="00E77543" w:rsidDel="00DD0A88">
                <w:delText xml:space="preserve">Information element </w:delText>
              </w:r>
              <w:r w:rsidDel="00DD0A88">
                <w:delText>n</w:delText>
              </w:r>
              <w:r w:rsidRPr="00501056" w:rsidDel="00DD0A88">
                <w:delText>ame</w:delText>
              </w:r>
            </w:del>
          </w:p>
        </w:tc>
        <w:tc>
          <w:tcPr>
            <w:tcW w:w="145" w:type="pct"/>
            <w:shd w:val="clear" w:color="auto" w:fill="CCCCCC"/>
          </w:tcPr>
          <w:p w14:paraId="360A6A69" w14:textId="77777777" w:rsidR="00B62B50" w:rsidRPr="00501056" w:rsidDel="00DD0A88" w:rsidRDefault="00B62B50" w:rsidP="0044781B">
            <w:pPr>
              <w:pStyle w:val="TAH"/>
              <w:rPr>
                <w:del w:id="84" w:author="Author" w:date="2025-01-30T09:56:00Z" w16du:dateUtc="2025-01-30T08:56:00Z"/>
              </w:rPr>
            </w:pPr>
            <w:del w:id="85" w:author="Author" w:date="2025-01-30T09:56:00Z" w16du:dateUtc="2025-01-30T08:56:00Z">
              <w:r w:rsidRPr="00501056" w:rsidDel="00DD0A88">
                <w:delText>S</w:delText>
              </w:r>
            </w:del>
          </w:p>
        </w:tc>
        <w:tc>
          <w:tcPr>
            <w:tcW w:w="2613" w:type="pct"/>
            <w:shd w:val="clear" w:color="auto" w:fill="CCCCCC"/>
          </w:tcPr>
          <w:p w14:paraId="48A118F5" w14:textId="77777777" w:rsidR="00B62B50" w:rsidRPr="00501056" w:rsidDel="00DD0A88" w:rsidRDefault="00B62B50" w:rsidP="0044781B">
            <w:pPr>
              <w:pStyle w:val="TAH"/>
              <w:rPr>
                <w:del w:id="86" w:author="Author" w:date="2025-01-30T09:56:00Z" w16du:dateUtc="2025-01-30T08:56:00Z"/>
              </w:rPr>
            </w:pPr>
            <w:bookmarkStart w:id="87" w:name="_Hlk164251490"/>
            <w:del w:id="88" w:author="Author" w:date="2025-01-30T09:56:00Z" w16du:dateUtc="2025-01-30T08:56:00Z">
              <w:r w:rsidRPr="002B6999" w:rsidDel="00DD0A88">
                <w:delText>Documentation and Allowed Values</w:delText>
              </w:r>
              <w:bookmarkEnd w:id="87"/>
            </w:del>
          </w:p>
        </w:tc>
        <w:tc>
          <w:tcPr>
            <w:tcW w:w="937" w:type="pct"/>
            <w:shd w:val="clear" w:color="auto" w:fill="CCCCCC"/>
          </w:tcPr>
          <w:p w14:paraId="67474E89" w14:textId="77777777" w:rsidR="00B62B50" w:rsidRPr="00501056" w:rsidDel="00DD0A88" w:rsidRDefault="00B62B50" w:rsidP="0044781B">
            <w:pPr>
              <w:pStyle w:val="TAH"/>
              <w:rPr>
                <w:del w:id="89" w:author="Author" w:date="2025-01-30T09:56:00Z" w16du:dateUtc="2025-01-30T08:56:00Z"/>
              </w:rPr>
            </w:pPr>
            <w:del w:id="90" w:author="Author" w:date="2025-01-30T09:56:00Z" w16du:dateUtc="2025-01-30T08:56:00Z">
              <w:r w:rsidDel="00DD0A88">
                <w:delText>Properties</w:delText>
              </w:r>
            </w:del>
          </w:p>
        </w:tc>
      </w:tr>
      <w:tr w:rsidR="00B62B50" w:rsidRPr="00501056" w:rsidDel="00DD0A88" w14:paraId="2E839FE6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91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92" w:author="Author" w:date="2025-01-30T09:56:00Z"/>
          <w:trPrChange w:id="93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94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5BA3A628" w14:textId="77777777" w:rsidR="00B62B50" w:rsidRPr="00501056" w:rsidDel="00DD0A88" w:rsidRDefault="00B62B50" w:rsidP="0044781B">
            <w:pPr>
              <w:pStyle w:val="TAL"/>
              <w:rPr>
                <w:del w:id="95" w:author="Author" w:date="2025-01-30T09:56:00Z" w16du:dateUtc="2025-01-30T08:56:00Z"/>
                <w:rFonts w:ascii="Courier New" w:hAnsi="Courier New" w:cs="Courier New"/>
              </w:rPr>
            </w:pPr>
            <w:del w:id="96" w:author="Author" w:date="2025-01-30T09:56:00Z" w16du:dateUtc="2025-01-30T08:56:00Z">
              <w:r w:rsidDel="00DD0A88">
                <w:rPr>
                  <w:rFonts w:cs="Arial"/>
                </w:rPr>
                <w:delText>pcgd-</w:delText>
              </w:r>
              <w:r w:rsidRPr="00E77543" w:rsidDel="00DD0A88">
                <w:rPr>
                  <w:rFonts w:cs="Arial"/>
                </w:rPr>
                <w:delText>id</w:delText>
              </w:r>
            </w:del>
          </w:p>
        </w:tc>
        <w:tc>
          <w:tcPr>
            <w:tcW w:w="145" w:type="pct"/>
            <w:tcPrChange w:id="97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302A373B" w14:textId="77777777" w:rsidR="00B62B50" w:rsidRPr="00501056" w:rsidDel="00DD0A88" w:rsidRDefault="00B62B50" w:rsidP="0044781B">
            <w:pPr>
              <w:pStyle w:val="TAL"/>
              <w:rPr>
                <w:del w:id="98" w:author="Author" w:date="2025-01-30T09:56:00Z" w16du:dateUtc="2025-01-30T08:56:00Z"/>
              </w:rPr>
            </w:pPr>
            <w:del w:id="99" w:author="Author" w:date="2025-01-30T09:56:00Z" w16du:dateUtc="2025-01-30T08:56:00Z">
              <w:r w:rsidRPr="00501056" w:rsidDel="00DD0A88">
                <w:delText>M</w:delText>
              </w:r>
            </w:del>
          </w:p>
        </w:tc>
        <w:tc>
          <w:tcPr>
            <w:tcW w:w="2613" w:type="pct"/>
            <w:tcPrChange w:id="100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5E959F15" w14:textId="77777777" w:rsidR="00B62B50" w:rsidRPr="00501056" w:rsidDel="00DD0A88" w:rsidRDefault="00B62B50" w:rsidP="0044781B">
            <w:pPr>
              <w:pStyle w:val="TAL"/>
              <w:rPr>
                <w:del w:id="101" w:author="Author" w:date="2025-01-30T09:56:00Z" w16du:dateUtc="2025-01-30T08:56:00Z"/>
                <w:i/>
              </w:rPr>
            </w:pPr>
            <w:del w:id="102" w:author="Author" w:date="2025-01-30T09:56:00Z" w16du:dateUtc="2025-01-30T08:56:00Z">
              <w:r w:rsidDel="00DD0A88">
                <w:rPr>
                  <w:rFonts w:cs="Arial"/>
                </w:rPr>
                <w:delText>The identifier of the planned configuration group descriptor</w:delText>
              </w:r>
            </w:del>
          </w:p>
        </w:tc>
        <w:tc>
          <w:tcPr>
            <w:tcW w:w="937" w:type="pct"/>
            <w:tcPrChange w:id="103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2D04E1DD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04" w:author="Author" w:date="2025-01-30T09:56:00Z" w16du:dateUtc="2025-01-30T08:56:00Z"/>
                <w:rFonts w:ascii="Arial" w:hAnsi="Arial" w:cs="Arial"/>
                <w:sz w:val="18"/>
              </w:rPr>
            </w:pPr>
            <w:del w:id="105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String</w:delText>
              </w:r>
            </w:del>
          </w:p>
          <w:p w14:paraId="2F59B114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06" w:author="Author" w:date="2025-01-30T09:56:00Z" w16du:dateUtc="2025-01-30T08:56:00Z"/>
                <w:rFonts w:ascii="Arial" w:hAnsi="Arial" w:cs="Arial"/>
                <w:sz w:val="18"/>
              </w:rPr>
            </w:pPr>
            <w:del w:id="107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1EEB2548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08" w:author="Author" w:date="2025-01-30T09:56:00Z" w16du:dateUtc="2025-01-30T08:56:00Z"/>
                <w:rFonts w:ascii="Arial" w:hAnsi="Arial" w:cs="Arial"/>
                <w:sz w:val="18"/>
              </w:rPr>
            </w:pPr>
            <w:del w:id="109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3E020CE7" w14:textId="77777777" w:rsidR="00B62B50" w:rsidDel="00DD0A88" w:rsidRDefault="00B62B50" w:rsidP="0044781B">
            <w:pPr>
              <w:pStyle w:val="TAL"/>
              <w:rPr>
                <w:del w:id="110" w:author="Author" w:date="2025-01-30T09:56:00Z" w16du:dateUtc="2025-01-30T08:56:00Z"/>
                <w:rFonts w:cs="Arial"/>
              </w:rPr>
            </w:pPr>
            <w:del w:id="111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NA</w:delText>
              </w:r>
            </w:del>
          </w:p>
          <w:p w14:paraId="6FB5DA46" w14:textId="77777777" w:rsidR="00B62B50" w:rsidRPr="00501056" w:rsidDel="00DD0A88" w:rsidRDefault="00B62B50" w:rsidP="0044781B">
            <w:pPr>
              <w:pStyle w:val="TAL"/>
              <w:rPr>
                <w:del w:id="112" w:author="Author" w:date="2025-01-30T09:56:00Z" w16du:dateUtc="2025-01-30T08:56:00Z"/>
              </w:rPr>
            </w:pPr>
            <w:del w:id="113" w:author="Author" w:date="2025-01-30T09:56:00Z" w16du:dateUtc="2025-01-30T08:56:00Z">
              <w:r w:rsidRPr="00B940D8" w:rsidDel="00DD0A88">
                <w:rPr>
                  <w:rFonts w:cs="Arial"/>
                  <w:szCs w:val="18"/>
                </w:rPr>
                <w:delText>defaultValue: None</w:delText>
              </w:r>
            </w:del>
          </w:p>
        </w:tc>
      </w:tr>
      <w:tr w:rsidR="00B62B50" w:rsidRPr="00501056" w:rsidDel="00DD0A88" w14:paraId="1A3870E4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114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115" w:author="Author" w:date="2025-01-30T09:56:00Z"/>
          <w:trPrChange w:id="116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117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0A9A06C3" w14:textId="77777777" w:rsidR="00B62B50" w:rsidDel="00DD0A88" w:rsidRDefault="00B62B50" w:rsidP="0044781B">
            <w:pPr>
              <w:pStyle w:val="TAL"/>
              <w:rPr>
                <w:del w:id="118" w:author="Author" w:date="2025-01-30T09:56:00Z" w16du:dateUtc="2025-01-30T08:56:00Z"/>
                <w:rFonts w:ascii="Courier New" w:hAnsi="Courier New" w:cs="Courier New"/>
              </w:rPr>
            </w:pPr>
            <w:del w:id="119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name</w:delText>
              </w:r>
            </w:del>
          </w:p>
        </w:tc>
        <w:tc>
          <w:tcPr>
            <w:tcW w:w="145" w:type="pct"/>
            <w:tcPrChange w:id="120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52020FE6" w14:textId="77777777" w:rsidR="00B62B50" w:rsidRPr="00501056" w:rsidDel="00DD0A88" w:rsidRDefault="00B62B50" w:rsidP="0044781B">
            <w:pPr>
              <w:pStyle w:val="TAL"/>
              <w:rPr>
                <w:del w:id="121" w:author="Author" w:date="2025-01-30T09:56:00Z" w16du:dateUtc="2025-01-30T08:56:00Z"/>
              </w:rPr>
            </w:pPr>
            <w:del w:id="122" w:author="Author" w:date="2025-01-30T09:56:00Z" w16du:dateUtc="2025-01-30T08:56:00Z">
              <w:r w:rsidDel="00DD0A88">
                <w:delText>M</w:delText>
              </w:r>
            </w:del>
          </w:p>
        </w:tc>
        <w:tc>
          <w:tcPr>
            <w:tcW w:w="2613" w:type="pct"/>
            <w:tcPrChange w:id="123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3428D913" w14:textId="77777777" w:rsidR="00B62B50" w:rsidDel="00DD0A88" w:rsidRDefault="00B62B50" w:rsidP="0044781B">
            <w:pPr>
              <w:pStyle w:val="TAL"/>
              <w:rPr>
                <w:del w:id="124" w:author="Author" w:date="2025-01-30T09:56:00Z" w16du:dateUtc="2025-01-30T08:56:00Z"/>
                <w:rFonts w:cs="Arial"/>
              </w:rPr>
            </w:pPr>
            <w:del w:id="125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 xml:space="preserve">The name of the </w:delText>
              </w:r>
              <w:r w:rsidDel="00DD0A88">
                <w:rPr>
                  <w:rFonts w:cs="Arial"/>
                </w:rPr>
                <w:delText>planned configuration group.</w:delText>
              </w:r>
            </w:del>
          </w:p>
        </w:tc>
        <w:tc>
          <w:tcPr>
            <w:tcW w:w="937" w:type="pct"/>
            <w:tcPrChange w:id="126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1E1C84AC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27" w:author="Author" w:date="2025-01-30T09:56:00Z" w16du:dateUtc="2025-01-30T08:56:00Z"/>
                <w:rFonts w:ascii="Arial" w:hAnsi="Arial" w:cs="Arial"/>
                <w:sz w:val="18"/>
              </w:rPr>
            </w:pPr>
            <w:del w:id="128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String</w:delText>
              </w:r>
            </w:del>
          </w:p>
          <w:p w14:paraId="471A7AFF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29" w:author="Author" w:date="2025-01-30T09:56:00Z" w16du:dateUtc="2025-01-30T08:56:00Z"/>
                <w:rFonts w:ascii="Arial" w:hAnsi="Arial" w:cs="Arial"/>
                <w:sz w:val="18"/>
              </w:rPr>
            </w:pPr>
            <w:del w:id="130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0..1</w:delText>
              </w:r>
            </w:del>
          </w:p>
          <w:p w14:paraId="5DED7189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31" w:author="Author" w:date="2025-01-30T09:56:00Z" w16du:dateUtc="2025-01-30T08:56:00Z"/>
                <w:rFonts w:ascii="Arial" w:hAnsi="Arial" w:cs="Arial"/>
                <w:sz w:val="18"/>
              </w:rPr>
            </w:pPr>
            <w:del w:id="132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792979FF" w14:textId="77777777" w:rsidR="00B62B50" w:rsidDel="00DD0A88" w:rsidRDefault="00B62B50" w:rsidP="0044781B">
            <w:pPr>
              <w:pStyle w:val="TAL"/>
              <w:rPr>
                <w:del w:id="133" w:author="Author" w:date="2025-01-30T09:56:00Z" w16du:dateUtc="2025-01-30T08:56:00Z"/>
                <w:rFonts w:cs="Arial"/>
              </w:rPr>
            </w:pPr>
            <w:del w:id="134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NA</w:delText>
              </w:r>
            </w:del>
          </w:p>
          <w:p w14:paraId="473A14B0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35" w:author="Author" w:date="2025-01-30T09:56:00Z" w16du:dateUtc="2025-01-30T08:56:00Z"/>
                <w:rFonts w:ascii="Arial" w:hAnsi="Arial" w:cs="Arial"/>
                <w:sz w:val="18"/>
              </w:rPr>
            </w:pPr>
            <w:del w:id="136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>defaultValue: None</w:delText>
              </w:r>
            </w:del>
          </w:p>
        </w:tc>
      </w:tr>
      <w:tr w:rsidR="00B62B50" w:rsidRPr="00501056" w:rsidDel="00DD0A88" w14:paraId="509639A6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137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138" w:author="Author" w:date="2025-01-30T09:56:00Z"/>
          <w:trPrChange w:id="139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140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024FA337" w14:textId="77777777" w:rsidR="00B62B50" w:rsidDel="00DD0A88" w:rsidRDefault="00B62B50" w:rsidP="0044781B">
            <w:pPr>
              <w:pStyle w:val="TAL"/>
              <w:rPr>
                <w:del w:id="141" w:author="Author" w:date="2025-01-30T09:56:00Z" w16du:dateUtc="2025-01-30T08:56:00Z"/>
                <w:rFonts w:ascii="Courier New" w:hAnsi="Courier New" w:cs="Courier New"/>
              </w:rPr>
            </w:pPr>
            <w:del w:id="142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version</w:delText>
              </w:r>
            </w:del>
          </w:p>
        </w:tc>
        <w:tc>
          <w:tcPr>
            <w:tcW w:w="145" w:type="pct"/>
            <w:tcPrChange w:id="143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443513ED" w14:textId="77777777" w:rsidR="00B62B50" w:rsidRPr="00501056" w:rsidDel="00DD0A88" w:rsidRDefault="00B62B50" w:rsidP="0044781B">
            <w:pPr>
              <w:pStyle w:val="TAL"/>
              <w:rPr>
                <w:del w:id="144" w:author="Author" w:date="2025-01-30T09:56:00Z" w16du:dateUtc="2025-01-30T08:56:00Z"/>
              </w:rPr>
            </w:pPr>
            <w:del w:id="145" w:author="Author" w:date="2025-01-30T09:56:00Z" w16du:dateUtc="2025-01-30T08:56:00Z">
              <w:r w:rsidDel="00DD0A88">
                <w:delText>M</w:delText>
              </w:r>
            </w:del>
          </w:p>
        </w:tc>
        <w:tc>
          <w:tcPr>
            <w:tcW w:w="2613" w:type="pct"/>
            <w:tcPrChange w:id="146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434A459D" w14:textId="77777777" w:rsidR="00B62B50" w:rsidRPr="00CE6E07" w:rsidDel="00DD0A88" w:rsidRDefault="00B62B50" w:rsidP="0044781B">
            <w:pPr>
              <w:pStyle w:val="TAL"/>
              <w:rPr>
                <w:del w:id="147" w:author="Author" w:date="2025-01-30T09:56:00Z" w16du:dateUtc="2025-01-30T08:56:00Z"/>
                <w:rFonts w:cs="Arial"/>
                <w:szCs w:val="18"/>
                <w:lang w:val="en-US"/>
              </w:rPr>
            </w:pPr>
            <w:del w:id="148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 xml:space="preserve">The version of the </w:delText>
              </w:r>
              <w:r w:rsidDel="00DD0A88">
                <w:rPr>
                  <w:rFonts w:cs="Arial"/>
                </w:rPr>
                <w:delText>planned configuration group</w:delText>
              </w:r>
              <w:r w:rsidDel="00DD0A88">
                <w:rPr>
                  <w:rFonts w:cs="Arial"/>
                  <w:szCs w:val="18"/>
                  <w:lang w:val="en-US"/>
                </w:rPr>
                <w:delText xml:space="preserve">. </w:delText>
              </w:r>
            </w:del>
            <w:del w:id="149" w:author="Author" w:date="2025-01-15T11:10:00Z" w16du:dateUtc="2025-01-15T10:10:00Z">
              <w:r w:rsidDel="00C2125B">
                <w:rPr>
                  <w:rFonts w:cs="Arial"/>
                  <w:szCs w:val="18"/>
                  <w:lang w:val="en-US"/>
                </w:rPr>
                <w:delText>F</w:delText>
              </w:r>
            </w:del>
            <w:del w:id="150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ormat is implementation specific.</w:delText>
              </w:r>
            </w:del>
          </w:p>
        </w:tc>
        <w:tc>
          <w:tcPr>
            <w:tcW w:w="937" w:type="pct"/>
            <w:tcPrChange w:id="151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135D72B4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52" w:author="Author" w:date="2025-01-30T09:56:00Z" w16du:dateUtc="2025-01-30T08:56:00Z"/>
                <w:rFonts w:ascii="Arial" w:hAnsi="Arial" w:cs="Arial"/>
                <w:sz w:val="18"/>
              </w:rPr>
            </w:pPr>
            <w:del w:id="153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String</w:delText>
              </w:r>
            </w:del>
          </w:p>
          <w:p w14:paraId="03060EA1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54" w:author="Author" w:date="2025-01-30T09:56:00Z" w16du:dateUtc="2025-01-30T08:56:00Z"/>
                <w:rFonts w:ascii="Arial" w:hAnsi="Arial" w:cs="Arial"/>
                <w:sz w:val="18"/>
              </w:rPr>
            </w:pPr>
            <w:del w:id="155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1A6BE28C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56" w:author="Author" w:date="2025-01-30T09:56:00Z" w16du:dateUtc="2025-01-30T08:56:00Z"/>
                <w:rFonts w:ascii="Arial" w:hAnsi="Arial" w:cs="Arial"/>
                <w:sz w:val="18"/>
              </w:rPr>
            </w:pPr>
            <w:del w:id="157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37DEE735" w14:textId="77777777" w:rsidR="00B62B50" w:rsidDel="00DD0A88" w:rsidRDefault="00B62B50" w:rsidP="0044781B">
            <w:pPr>
              <w:pStyle w:val="TAL"/>
              <w:rPr>
                <w:del w:id="158" w:author="Author" w:date="2025-01-30T09:56:00Z" w16du:dateUtc="2025-01-30T08:56:00Z"/>
                <w:rFonts w:cs="Arial"/>
              </w:rPr>
            </w:pPr>
            <w:del w:id="159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NA</w:delText>
              </w:r>
            </w:del>
          </w:p>
          <w:p w14:paraId="7D58BEA2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60" w:author="Author" w:date="2025-01-30T09:56:00Z" w16du:dateUtc="2025-01-30T08:56:00Z"/>
                <w:rFonts w:ascii="Arial" w:hAnsi="Arial" w:cs="Arial"/>
                <w:sz w:val="18"/>
              </w:rPr>
            </w:pPr>
            <w:del w:id="161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>defaultValue: None</w:delText>
              </w:r>
            </w:del>
          </w:p>
        </w:tc>
      </w:tr>
      <w:tr w:rsidR="00B62B50" w:rsidRPr="00501056" w:rsidDel="00DD0A88" w14:paraId="35FC6562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162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163" w:author="Author" w:date="2025-01-30T09:56:00Z"/>
          <w:trPrChange w:id="164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165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2E2E6541" w14:textId="77777777" w:rsidR="00B62B50" w:rsidDel="00DD0A88" w:rsidRDefault="00B62B50" w:rsidP="0044781B">
            <w:pPr>
              <w:pStyle w:val="TAL"/>
              <w:rPr>
                <w:del w:id="166" w:author="Author" w:date="2025-01-30T09:56:00Z" w16du:dateUtc="2025-01-30T08:56:00Z"/>
                <w:rFonts w:ascii="Courier New" w:hAnsi="Courier New" w:cs="Courier New"/>
              </w:rPr>
            </w:pPr>
            <w:del w:id="167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description</w:delText>
              </w:r>
            </w:del>
          </w:p>
        </w:tc>
        <w:tc>
          <w:tcPr>
            <w:tcW w:w="145" w:type="pct"/>
            <w:tcPrChange w:id="168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44EF412F" w14:textId="77777777" w:rsidR="00B62B50" w:rsidRPr="00501056" w:rsidDel="00DD0A88" w:rsidRDefault="00B62B50" w:rsidP="0044781B">
            <w:pPr>
              <w:pStyle w:val="TAL"/>
              <w:rPr>
                <w:del w:id="169" w:author="Author" w:date="2025-01-30T09:56:00Z" w16du:dateUtc="2025-01-30T08:56:00Z"/>
              </w:rPr>
            </w:pPr>
            <w:del w:id="170" w:author="Author" w:date="2025-01-30T09:56:00Z" w16du:dateUtc="2025-01-30T08:56:00Z">
              <w:r w:rsidDel="00DD0A88">
                <w:delText>M</w:delText>
              </w:r>
            </w:del>
          </w:p>
        </w:tc>
        <w:tc>
          <w:tcPr>
            <w:tcW w:w="2613" w:type="pct"/>
            <w:tcPrChange w:id="171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29A4885C" w14:textId="77777777" w:rsidR="00B62B50" w:rsidDel="00DD0A88" w:rsidRDefault="00B62B50" w:rsidP="0044781B">
            <w:pPr>
              <w:pStyle w:val="TAL"/>
              <w:rPr>
                <w:del w:id="172" w:author="Author" w:date="2025-01-30T09:56:00Z" w16du:dateUtc="2025-01-30T08:56:00Z"/>
                <w:rFonts w:cs="Arial"/>
              </w:rPr>
            </w:pPr>
            <w:del w:id="173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 xml:space="preserve">The textual human-readable description of the </w:delText>
              </w:r>
              <w:r w:rsidDel="00DD0A88">
                <w:rPr>
                  <w:rFonts w:cs="Arial"/>
                </w:rPr>
                <w:delText>planned configuration group</w:delText>
              </w:r>
              <w:r w:rsidDel="00DD0A88">
                <w:rPr>
                  <w:rFonts w:cs="Arial"/>
                  <w:szCs w:val="18"/>
                  <w:lang w:val="en-US"/>
                </w:rPr>
                <w:delText>.</w:delText>
              </w:r>
            </w:del>
          </w:p>
        </w:tc>
        <w:tc>
          <w:tcPr>
            <w:tcW w:w="937" w:type="pct"/>
            <w:tcPrChange w:id="174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280FF48F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75" w:author="Author" w:date="2025-01-30T09:56:00Z" w16du:dateUtc="2025-01-30T08:56:00Z"/>
                <w:rFonts w:ascii="Arial" w:hAnsi="Arial" w:cs="Arial"/>
                <w:sz w:val="18"/>
              </w:rPr>
            </w:pPr>
            <w:del w:id="176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String</w:delText>
              </w:r>
            </w:del>
          </w:p>
          <w:p w14:paraId="0725E234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77" w:author="Author" w:date="2025-01-30T09:56:00Z" w16du:dateUtc="2025-01-30T08:56:00Z"/>
                <w:rFonts w:ascii="Arial" w:hAnsi="Arial" w:cs="Arial"/>
                <w:sz w:val="18"/>
              </w:rPr>
            </w:pPr>
            <w:del w:id="178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0..1</w:delText>
              </w:r>
            </w:del>
          </w:p>
          <w:p w14:paraId="5363869C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79" w:author="Author" w:date="2025-01-30T09:56:00Z" w16du:dateUtc="2025-01-30T08:56:00Z"/>
                <w:rFonts w:ascii="Arial" w:hAnsi="Arial" w:cs="Arial"/>
                <w:sz w:val="18"/>
              </w:rPr>
            </w:pPr>
            <w:del w:id="180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2C2FDE79" w14:textId="77777777" w:rsidR="00B62B50" w:rsidDel="00DD0A88" w:rsidRDefault="00B62B50" w:rsidP="0044781B">
            <w:pPr>
              <w:pStyle w:val="TAL"/>
              <w:rPr>
                <w:del w:id="181" w:author="Author" w:date="2025-01-30T09:56:00Z" w16du:dateUtc="2025-01-30T08:56:00Z"/>
                <w:rFonts w:cs="Arial"/>
              </w:rPr>
            </w:pPr>
            <w:del w:id="182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NA</w:delText>
              </w:r>
            </w:del>
          </w:p>
          <w:p w14:paraId="43768C97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83" w:author="Author" w:date="2025-01-30T09:56:00Z" w16du:dateUtc="2025-01-30T08:56:00Z"/>
                <w:rFonts w:ascii="Arial" w:hAnsi="Arial" w:cs="Arial"/>
                <w:sz w:val="18"/>
              </w:rPr>
            </w:pPr>
            <w:del w:id="184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>defaultValue: None</w:delText>
              </w:r>
            </w:del>
          </w:p>
        </w:tc>
      </w:tr>
      <w:tr w:rsidR="00B62B50" w:rsidRPr="00501056" w:rsidDel="00DD0A88" w14:paraId="333CE6D9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185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186" w:author="Author" w:date="2025-01-30T09:56:00Z"/>
          <w:trPrChange w:id="187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188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2ECA22FD" w14:textId="77777777" w:rsidR="00B62B50" w:rsidDel="00DD0A88" w:rsidRDefault="00B62B50" w:rsidP="0044781B">
            <w:pPr>
              <w:pStyle w:val="TAL"/>
              <w:rPr>
                <w:del w:id="189" w:author="Author" w:date="2025-01-30T09:56:00Z" w16du:dateUtc="2025-01-30T08:56:00Z"/>
                <w:rFonts w:cs="Arial"/>
                <w:szCs w:val="18"/>
                <w:lang w:val="en-US"/>
              </w:rPr>
            </w:pPr>
            <w:del w:id="190" w:author="Author" w:date="2025-01-30T09:56:00Z" w16du:dateUtc="2025-01-30T08:56:00Z">
              <w:r w:rsidRPr="007B0DF6" w:rsidDel="00DD0A88">
                <w:rPr>
                  <w:rFonts w:cs="Arial"/>
                  <w:szCs w:val="18"/>
                  <w:lang w:val="en-US"/>
                </w:rPr>
                <w:delText>additional-properties</w:delText>
              </w:r>
            </w:del>
          </w:p>
        </w:tc>
        <w:tc>
          <w:tcPr>
            <w:tcW w:w="145" w:type="pct"/>
            <w:tcPrChange w:id="191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1BAD1B34" w14:textId="77777777" w:rsidR="00B62B50" w:rsidDel="00DD0A88" w:rsidRDefault="00B62B50" w:rsidP="0044781B">
            <w:pPr>
              <w:pStyle w:val="TAL"/>
              <w:rPr>
                <w:del w:id="192" w:author="Author" w:date="2025-01-30T09:56:00Z" w16du:dateUtc="2025-01-30T08:56:00Z"/>
              </w:rPr>
            </w:pPr>
            <w:del w:id="193" w:author="Author" w:date="2025-01-30T09:56:00Z" w16du:dateUtc="2025-01-30T08:56:00Z">
              <w:r w:rsidDel="00DD0A88">
                <w:delText>O</w:delText>
              </w:r>
            </w:del>
          </w:p>
        </w:tc>
        <w:tc>
          <w:tcPr>
            <w:tcW w:w="2613" w:type="pct"/>
            <w:tcPrChange w:id="194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5AF964D1" w14:textId="77777777" w:rsidR="00B62B50" w:rsidDel="00DD0A88" w:rsidRDefault="00B62B50" w:rsidP="0044781B">
            <w:pPr>
              <w:pStyle w:val="TAL"/>
              <w:rPr>
                <w:del w:id="195" w:author="Author" w:date="2025-01-30T09:56:00Z" w16du:dateUtc="2025-01-30T08:56:00Z"/>
                <w:rFonts w:cs="Arial"/>
                <w:szCs w:val="18"/>
                <w:lang w:val="en-US"/>
              </w:rPr>
            </w:pPr>
            <w:del w:id="196" w:author="Author" w:date="2025-01-30T09:56:00Z" w16du:dateUtc="2025-01-30T08:56:00Z">
              <w:r w:rsidRPr="007B0DF6" w:rsidDel="00DD0A88">
                <w:rPr>
                  <w:rFonts w:cs="Arial"/>
                  <w:szCs w:val="18"/>
                  <w:lang w:val="en-US"/>
                </w:rPr>
                <w:delText>The container allowing to specify additional consumer defined properties (key value pairs) describing and qualifying the planned configuration.</w:delText>
              </w:r>
            </w:del>
          </w:p>
        </w:tc>
        <w:tc>
          <w:tcPr>
            <w:tcW w:w="937" w:type="pct"/>
            <w:tcPrChange w:id="197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2C9D9858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198" w:author="Author" w:date="2025-01-30T09:56:00Z" w16du:dateUtc="2025-01-30T08:56:00Z"/>
                <w:rFonts w:ascii="Arial" w:hAnsi="Arial" w:cs="Arial"/>
                <w:sz w:val="18"/>
              </w:rPr>
            </w:pPr>
            <w:del w:id="199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String</w:delText>
              </w:r>
            </w:del>
          </w:p>
          <w:p w14:paraId="34EA2975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00" w:author="Author" w:date="2025-01-30T09:56:00Z" w16du:dateUtc="2025-01-30T08:56:00Z"/>
                <w:rFonts w:ascii="Arial" w:hAnsi="Arial" w:cs="Arial"/>
                <w:sz w:val="18"/>
              </w:rPr>
            </w:pPr>
            <w:del w:id="201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1..*</w:delText>
              </w:r>
            </w:del>
          </w:p>
          <w:p w14:paraId="16453DE8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02" w:author="Author" w:date="2025-01-30T09:56:00Z" w16du:dateUtc="2025-01-30T08:56:00Z"/>
                <w:rFonts w:ascii="Arial" w:hAnsi="Arial" w:cs="Arial"/>
                <w:sz w:val="18"/>
              </w:rPr>
            </w:pPr>
            <w:del w:id="203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False</w:delText>
              </w:r>
            </w:del>
          </w:p>
          <w:p w14:paraId="79649CEF" w14:textId="77777777" w:rsidR="00B62B50" w:rsidDel="00DD0A88" w:rsidRDefault="00B62B50" w:rsidP="0044781B">
            <w:pPr>
              <w:pStyle w:val="TAL"/>
              <w:rPr>
                <w:del w:id="204" w:author="Author" w:date="2025-01-30T09:56:00Z" w16du:dateUtc="2025-01-30T08:56:00Z"/>
                <w:rFonts w:cs="Arial"/>
              </w:rPr>
            </w:pPr>
            <w:del w:id="205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True</w:delText>
              </w:r>
            </w:del>
          </w:p>
          <w:p w14:paraId="23E56ABF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06" w:author="Author" w:date="2025-01-30T09:56:00Z" w16du:dateUtc="2025-01-30T08:56:00Z"/>
                <w:rFonts w:ascii="Arial" w:hAnsi="Arial" w:cs="Arial"/>
                <w:sz w:val="18"/>
              </w:rPr>
            </w:pPr>
            <w:del w:id="207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>defaultValue: None</w:delText>
              </w:r>
            </w:del>
          </w:p>
        </w:tc>
      </w:tr>
      <w:tr w:rsidR="00B62B50" w:rsidRPr="00501056" w:rsidDel="00DD0A88" w14:paraId="6F842EAF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208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209" w:author="Author" w:date="2025-01-30T09:56:00Z"/>
          <w:trPrChange w:id="210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211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4270D4EB" w14:textId="77777777" w:rsidR="00B62B50" w:rsidDel="00DD0A88" w:rsidRDefault="00B62B50" w:rsidP="0044781B">
            <w:pPr>
              <w:pStyle w:val="TAL"/>
              <w:rPr>
                <w:del w:id="212" w:author="Author" w:date="2025-01-30T09:56:00Z" w16du:dateUtc="2025-01-30T08:56:00Z"/>
                <w:rFonts w:ascii="Courier New" w:hAnsi="Courier New" w:cs="Courier New"/>
              </w:rPr>
            </w:pPr>
            <w:del w:id="213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pcd-ids</w:delText>
              </w:r>
            </w:del>
          </w:p>
        </w:tc>
        <w:tc>
          <w:tcPr>
            <w:tcW w:w="145" w:type="pct"/>
            <w:tcPrChange w:id="214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7DA51D26" w14:textId="77777777" w:rsidR="00B62B50" w:rsidRPr="00501056" w:rsidDel="00DD0A88" w:rsidRDefault="00B62B50" w:rsidP="0044781B">
            <w:pPr>
              <w:pStyle w:val="TAL"/>
              <w:rPr>
                <w:del w:id="215" w:author="Author" w:date="2025-01-30T09:56:00Z" w16du:dateUtc="2025-01-30T08:56:00Z"/>
              </w:rPr>
            </w:pPr>
            <w:del w:id="216" w:author="Author" w:date="2025-01-30T09:56:00Z" w16du:dateUtc="2025-01-30T08:56:00Z">
              <w:r w:rsidDel="00DD0A88">
                <w:delText>M</w:delText>
              </w:r>
            </w:del>
          </w:p>
        </w:tc>
        <w:tc>
          <w:tcPr>
            <w:tcW w:w="2613" w:type="pct"/>
            <w:tcPrChange w:id="217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425C3C95" w14:textId="77777777" w:rsidR="00B62B50" w:rsidDel="00DD0A88" w:rsidRDefault="00B62B50" w:rsidP="0044781B">
            <w:pPr>
              <w:pStyle w:val="TAL"/>
              <w:rPr>
                <w:del w:id="218" w:author="Author" w:date="2025-01-30T09:56:00Z" w16du:dateUtc="2025-01-30T08:56:00Z"/>
                <w:rFonts w:cs="Arial"/>
              </w:rPr>
            </w:pPr>
            <w:del w:id="219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 xml:space="preserve">The identifiers of the planned configurations that are members of the </w:delText>
              </w:r>
              <w:r w:rsidDel="00DD0A88">
                <w:rPr>
                  <w:rFonts w:cs="Arial"/>
                </w:rPr>
                <w:delText>planned configuration group</w:delText>
              </w:r>
              <w:r w:rsidDel="00DD0A88">
                <w:rPr>
                  <w:rFonts w:cs="Arial"/>
                  <w:szCs w:val="18"/>
                  <w:lang w:val="en-US"/>
                </w:rPr>
                <w:delText>.</w:delText>
              </w:r>
            </w:del>
          </w:p>
        </w:tc>
        <w:tc>
          <w:tcPr>
            <w:tcW w:w="937" w:type="pct"/>
            <w:tcPrChange w:id="220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678CEAAE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21" w:author="Author" w:date="2025-01-30T09:56:00Z" w16du:dateUtc="2025-01-30T08:56:00Z"/>
                <w:rFonts w:ascii="Arial" w:hAnsi="Arial" w:cs="Arial"/>
                <w:sz w:val="18"/>
              </w:rPr>
            </w:pPr>
            <w:del w:id="222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String</w:delText>
              </w:r>
            </w:del>
          </w:p>
          <w:p w14:paraId="24140B26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23" w:author="Author" w:date="2025-01-30T09:56:00Z" w16du:dateUtc="2025-01-30T08:56:00Z"/>
                <w:rFonts w:ascii="Arial" w:hAnsi="Arial" w:cs="Arial"/>
                <w:sz w:val="18"/>
              </w:rPr>
            </w:pPr>
            <w:del w:id="224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1..*</w:delText>
              </w:r>
            </w:del>
          </w:p>
          <w:p w14:paraId="2FFC86E6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25" w:author="Author" w:date="2025-01-30T09:56:00Z" w16du:dateUtc="2025-01-30T08:56:00Z"/>
                <w:rFonts w:ascii="Arial" w:hAnsi="Arial" w:cs="Arial"/>
                <w:sz w:val="18"/>
              </w:rPr>
            </w:pPr>
            <w:del w:id="226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True</w:delText>
              </w:r>
            </w:del>
          </w:p>
          <w:p w14:paraId="05CFF415" w14:textId="77777777" w:rsidR="00B62B50" w:rsidDel="00DD0A88" w:rsidRDefault="00B62B50" w:rsidP="0044781B">
            <w:pPr>
              <w:pStyle w:val="TAL"/>
              <w:rPr>
                <w:del w:id="227" w:author="Author" w:date="2025-01-30T09:56:00Z" w16du:dateUtc="2025-01-30T08:56:00Z"/>
                <w:rFonts w:cs="Arial"/>
              </w:rPr>
            </w:pPr>
            <w:del w:id="228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True</w:delText>
              </w:r>
            </w:del>
          </w:p>
          <w:p w14:paraId="15D38AE5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29" w:author="Author" w:date="2025-01-30T09:56:00Z" w16du:dateUtc="2025-01-30T08:56:00Z"/>
                <w:rFonts w:ascii="Arial" w:hAnsi="Arial" w:cs="Arial"/>
                <w:sz w:val="18"/>
              </w:rPr>
            </w:pPr>
            <w:del w:id="230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>defaultValue: None</w:delText>
              </w:r>
            </w:del>
          </w:p>
        </w:tc>
      </w:tr>
      <w:tr w:rsidR="00B62B50" w:rsidRPr="00501056" w:rsidDel="00DD0A88" w14:paraId="1D21E1F7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231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232" w:author="Author" w:date="2025-01-30T09:56:00Z"/>
          <w:trPrChange w:id="233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234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3CFFD1F5" w14:textId="77777777" w:rsidR="00B62B50" w:rsidDel="00DD0A88" w:rsidRDefault="00B62B50" w:rsidP="0044781B">
            <w:pPr>
              <w:pStyle w:val="TAL"/>
              <w:rPr>
                <w:del w:id="235" w:author="Author" w:date="2025-01-30T09:56:00Z" w16du:dateUtc="2025-01-30T08:56:00Z"/>
                <w:rFonts w:cs="Arial"/>
                <w:szCs w:val="18"/>
                <w:lang w:val="en-US"/>
              </w:rPr>
            </w:pPr>
            <w:del w:id="236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pcg-is-atomic</w:delText>
              </w:r>
            </w:del>
          </w:p>
        </w:tc>
        <w:tc>
          <w:tcPr>
            <w:tcW w:w="145" w:type="pct"/>
            <w:tcPrChange w:id="237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3D266A83" w14:textId="77777777" w:rsidR="00B62B50" w:rsidDel="00DD0A88" w:rsidRDefault="00B62B50" w:rsidP="0044781B">
            <w:pPr>
              <w:pStyle w:val="TAL"/>
              <w:rPr>
                <w:del w:id="238" w:author="Author" w:date="2025-01-30T09:56:00Z" w16du:dateUtc="2025-01-30T08:56:00Z"/>
              </w:rPr>
            </w:pPr>
            <w:del w:id="239" w:author="Author" w:date="2025-01-30T09:56:00Z" w16du:dateUtc="2025-01-30T08:56:00Z">
              <w:r w:rsidDel="00DD0A88">
                <w:delText>M</w:delText>
              </w:r>
            </w:del>
          </w:p>
        </w:tc>
        <w:tc>
          <w:tcPr>
            <w:tcW w:w="2613" w:type="pct"/>
            <w:tcPrChange w:id="240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05D0FA83" w14:textId="77777777" w:rsidR="00B62B50" w:rsidDel="00DD0A88" w:rsidRDefault="00B62B50" w:rsidP="0044781B">
            <w:pPr>
              <w:pStyle w:val="TAL"/>
              <w:rPr>
                <w:del w:id="241" w:author="Author" w:date="2025-01-30T09:56:00Z" w16du:dateUtc="2025-01-30T08:56:00Z"/>
                <w:rFonts w:cs="Arial"/>
                <w:szCs w:val="18"/>
                <w:lang w:val="en-US"/>
              </w:rPr>
            </w:pPr>
            <w:del w:id="242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Specifies if the members of the planned configuration group are atomic.</w:delText>
              </w:r>
            </w:del>
          </w:p>
        </w:tc>
        <w:tc>
          <w:tcPr>
            <w:tcW w:w="937" w:type="pct"/>
            <w:tcPrChange w:id="243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3D271BAD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44" w:author="Author" w:date="2025-01-30T09:56:00Z" w16du:dateUtc="2025-01-30T08:56:00Z"/>
                <w:rFonts w:ascii="Arial" w:hAnsi="Arial" w:cs="Arial"/>
                <w:sz w:val="18"/>
              </w:rPr>
            </w:pPr>
            <w:del w:id="245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Boolean</w:delText>
              </w:r>
            </w:del>
          </w:p>
          <w:p w14:paraId="205D9C82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46" w:author="Author" w:date="2025-01-30T09:56:00Z" w16du:dateUtc="2025-01-30T08:56:00Z"/>
                <w:rFonts w:ascii="Arial" w:hAnsi="Arial" w:cs="Arial"/>
                <w:sz w:val="18"/>
              </w:rPr>
            </w:pPr>
            <w:del w:id="247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4249E6D7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48" w:author="Author" w:date="2025-01-30T09:56:00Z" w16du:dateUtc="2025-01-30T08:56:00Z"/>
                <w:rFonts w:ascii="Arial" w:hAnsi="Arial" w:cs="Arial"/>
                <w:sz w:val="18"/>
              </w:rPr>
            </w:pPr>
            <w:del w:id="249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2829A81D" w14:textId="77777777" w:rsidR="00B62B50" w:rsidDel="00DD0A88" w:rsidRDefault="00B62B50" w:rsidP="0044781B">
            <w:pPr>
              <w:pStyle w:val="TAL"/>
              <w:rPr>
                <w:del w:id="250" w:author="Author" w:date="2025-01-30T09:56:00Z" w16du:dateUtc="2025-01-30T08:56:00Z"/>
                <w:rFonts w:cs="Arial"/>
              </w:rPr>
            </w:pPr>
            <w:del w:id="251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NA</w:delText>
              </w:r>
            </w:del>
          </w:p>
          <w:p w14:paraId="61232A7D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52" w:author="Author" w:date="2025-01-30T09:56:00Z" w16du:dateUtc="2025-01-30T08:56:00Z"/>
                <w:rFonts w:ascii="Arial" w:hAnsi="Arial" w:cs="Arial"/>
                <w:sz w:val="18"/>
              </w:rPr>
            </w:pPr>
            <w:del w:id="253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 xml:space="preserve">defaultValue: </w:delText>
              </w:r>
              <w:r w:rsidDel="00DD0A88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B62B50" w:rsidRPr="00501056" w:rsidDel="00DD0A88" w14:paraId="76F9A70E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254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255" w:author="Author" w:date="2025-01-30T09:56:00Z"/>
          <w:trPrChange w:id="256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257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37E6916E" w14:textId="77777777" w:rsidR="00B62B50" w:rsidDel="00DD0A88" w:rsidRDefault="00B62B50" w:rsidP="0044781B">
            <w:pPr>
              <w:pStyle w:val="TAL"/>
              <w:rPr>
                <w:del w:id="258" w:author="Author" w:date="2025-01-30T09:56:00Z" w16du:dateUtc="2025-01-30T08:56:00Z"/>
                <w:rFonts w:cs="Arial"/>
                <w:szCs w:val="18"/>
                <w:lang w:val="en-US"/>
              </w:rPr>
            </w:pPr>
            <w:del w:id="259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pcg-is-ordered</w:delText>
              </w:r>
            </w:del>
          </w:p>
        </w:tc>
        <w:tc>
          <w:tcPr>
            <w:tcW w:w="145" w:type="pct"/>
            <w:tcPrChange w:id="260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2365F47E" w14:textId="77777777" w:rsidR="00B62B50" w:rsidDel="00DD0A88" w:rsidRDefault="00B62B50" w:rsidP="0044781B">
            <w:pPr>
              <w:pStyle w:val="TAL"/>
              <w:rPr>
                <w:del w:id="261" w:author="Author" w:date="2025-01-30T09:56:00Z" w16du:dateUtc="2025-01-30T08:56:00Z"/>
              </w:rPr>
            </w:pPr>
            <w:del w:id="262" w:author="Author" w:date="2025-01-30T09:56:00Z" w16du:dateUtc="2025-01-30T08:56:00Z">
              <w:r w:rsidDel="00DD0A88">
                <w:delText>M</w:delText>
              </w:r>
            </w:del>
          </w:p>
        </w:tc>
        <w:tc>
          <w:tcPr>
            <w:tcW w:w="2613" w:type="pct"/>
            <w:tcPrChange w:id="263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19613CD9" w14:textId="77777777" w:rsidR="00B62B50" w:rsidDel="00DD0A88" w:rsidRDefault="00B62B50" w:rsidP="0044781B">
            <w:pPr>
              <w:pStyle w:val="TAL"/>
              <w:rPr>
                <w:del w:id="264" w:author="Author" w:date="2025-01-30T09:56:00Z" w16du:dateUtc="2025-01-30T08:56:00Z"/>
                <w:rFonts w:cs="Arial"/>
                <w:szCs w:val="18"/>
                <w:lang w:val="en-US"/>
              </w:rPr>
            </w:pPr>
            <w:del w:id="265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Specifies if the members of the planned configuration group are ordered. When ordered, the planned configuration group members s</w:delText>
              </w:r>
              <w:r w:rsidRPr="002C371E" w:rsidDel="00DD0A88">
                <w:rPr>
                  <w:rFonts w:cs="Arial"/>
                  <w:szCs w:val="18"/>
                  <w:lang w:val="en-US"/>
                </w:rPr>
                <w:delText>hall be validated/activated in the order specified</w:delText>
              </w:r>
              <w:r w:rsidDel="00DD0A88">
                <w:rPr>
                  <w:rFonts w:cs="Arial"/>
                  <w:szCs w:val="18"/>
                  <w:lang w:val="en-US"/>
                </w:rPr>
                <w:delText>. When not ordered the planned configuration group members</w:delText>
              </w:r>
              <w:r w:rsidRPr="002C371E" w:rsidDel="00DD0A88">
                <w:rPr>
                  <w:rFonts w:cs="Arial"/>
                  <w:szCs w:val="18"/>
                  <w:lang w:val="en-US"/>
                </w:rPr>
                <w:delText xml:space="preserve"> can be validated/activated in any order.</w:delText>
              </w:r>
            </w:del>
          </w:p>
        </w:tc>
        <w:tc>
          <w:tcPr>
            <w:tcW w:w="937" w:type="pct"/>
            <w:tcPrChange w:id="266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426817B7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67" w:author="Author" w:date="2025-01-30T09:56:00Z" w16du:dateUtc="2025-01-30T08:56:00Z"/>
                <w:rFonts w:ascii="Arial" w:hAnsi="Arial" w:cs="Arial"/>
                <w:sz w:val="18"/>
              </w:rPr>
            </w:pPr>
            <w:del w:id="268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Boolean</w:delText>
              </w:r>
            </w:del>
          </w:p>
          <w:p w14:paraId="2E629AE1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69" w:author="Author" w:date="2025-01-30T09:56:00Z" w16du:dateUtc="2025-01-30T08:56:00Z"/>
                <w:rFonts w:ascii="Arial" w:hAnsi="Arial" w:cs="Arial"/>
                <w:sz w:val="18"/>
              </w:rPr>
            </w:pPr>
            <w:del w:id="270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17DC6396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71" w:author="Author" w:date="2025-01-30T09:56:00Z" w16du:dateUtc="2025-01-30T08:56:00Z"/>
                <w:rFonts w:ascii="Arial" w:hAnsi="Arial" w:cs="Arial"/>
                <w:sz w:val="18"/>
              </w:rPr>
            </w:pPr>
            <w:del w:id="272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7CE52DA8" w14:textId="77777777" w:rsidR="00B62B50" w:rsidDel="00DD0A88" w:rsidRDefault="00B62B50" w:rsidP="0044781B">
            <w:pPr>
              <w:pStyle w:val="TAL"/>
              <w:rPr>
                <w:del w:id="273" w:author="Author" w:date="2025-01-30T09:56:00Z" w16du:dateUtc="2025-01-30T08:56:00Z"/>
                <w:rFonts w:cs="Arial"/>
              </w:rPr>
            </w:pPr>
            <w:del w:id="274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NA</w:delText>
              </w:r>
            </w:del>
          </w:p>
          <w:p w14:paraId="7F1580C3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75" w:author="Author" w:date="2025-01-30T09:56:00Z" w16du:dateUtc="2025-01-30T08:56:00Z"/>
                <w:rFonts w:ascii="Arial" w:hAnsi="Arial" w:cs="Arial"/>
                <w:sz w:val="18"/>
              </w:rPr>
            </w:pPr>
            <w:del w:id="276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 xml:space="preserve">defaultValue: </w:delText>
              </w:r>
              <w:r w:rsidDel="00DD0A88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B62B50" w:rsidRPr="00501056" w:rsidDel="00DD0A88" w14:paraId="72E45DF3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277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278" w:author="Author" w:date="2025-01-30T09:56:00Z"/>
          <w:trPrChange w:id="279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280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628ACBC7" w14:textId="77777777" w:rsidR="00B62B50" w:rsidDel="00DD0A88" w:rsidRDefault="00B62B50" w:rsidP="0044781B">
            <w:pPr>
              <w:pStyle w:val="TAL"/>
              <w:rPr>
                <w:del w:id="281" w:author="Author" w:date="2025-01-30T09:56:00Z" w16du:dateUtc="2025-01-30T08:56:00Z"/>
                <w:rFonts w:cs="Arial"/>
                <w:szCs w:val="18"/>
                <w:lang w:val="en-US"/>
              </w:rPr>
            </w:pPr>
            <w:del w:id="282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fail-on-conflict</w:delText>
              </w:r>
            </w:del>
          </w:p>
        </w:tc>
        <w:tc>
          <w:tcPr>
            <w:tcW w:w="145" w:type="pct"/>
            <w:tcPrChange w:id="283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01B88FB3" w14:textId="77777777" w:rsidR="00B62B50" w:rsidDel="00DD0A88" w:rsidRDefault="00B62B50" w:rsidP="0044781B">
            <w:pPr>
              <w:pStyle w:val="TAL"/>
              <w:rPr>
                <w:del w:id="284" w:author="Author" w:date="2025-01-30T09:56:00Z" w16du:dateUtc="2025-01-30T08:56:00Z"/>
              </w:rPr>
            </w:pPr>
            <w:del w:id="285" w:author="Author" w:date="2025-01-30T09:56:00Z" w16du:dateUtc="2025-01-30T08:56:00Z">
              <w:r w:rsidDel="00DD0A88">
                <w:delText>M</w:delText>
              </w:r>
            </w:del>
          </w:p>
        </w:tc>
        <w:tc>
          <w:tcPr>
            <w:tcW w:w="2613" w:type="pct"/>
            <w:tcPrChange w:id="286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206D89EA" w14:textId="77777777" w:rsidR="00B62B50" w:rsidDel="00DD0A88" w:rsidRDefault="00B62B50" w:rsidP="0044781B">
            <w:pPr>
              <w:pStyle w:val="TAL"/>
              <w:rPr>
                <w:del w:id="287" w:author="Author" w:date="2025-01-30T09:56:00Z" w16du:dateUtc="2025-01-30T08:56:00Z"/>
                <w:rFonts w:cs="Arial"/>
                <w:szCs w:val="18"/>
                <w:lang w:val="en-US"/>
              </w:rPr>
            </w:pPr>
            <w:del w:id="288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Specifies</w:delText>
              </w:r>
              <w:r w:rsidRPr="000F11DC" w:rsidDel="00DD0A88">
                <w:rPr>
                  <w:rFonts w:cs="Arial"/>
                  <w:szCs w:val="18"/>
                  <w:lang w:val="en-US"/>
                </w:rPr>
                <w:delText xml:space="preserve"> if the activation shall fail on detection of conflicts, or if the operations shall be processed as if there were no conflicts.</w:delText>
              </w:r>
            </w:del>
          </w:p>
        </w:tc>
        <w:tc>
          <w:tcPr>
            <w:tcW w:w="937" w:type="pct"/>
            <w:tcPrChange w:id="289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25509F38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90" w:author="Author" w:date="2025-01-30T09:56:00Z" w16du:dateUtc="2025-01-30T08:56:00Z"/>
                <w:rFonts w:ascii="Arial" w:hAnsi="Arial" w:cs="Arial"/>
                <w:sz w:val="18"/>
              </w:rPr>
            </w:pPr>
            <w:del w:id="291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Boolean</w:delText>
              </w:r>
            </w:del>
          </w:p>
          <w:p w14:paraId="20F8DD38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92" w:author="Author" w:date="2025-01-30T09:56:00Z" w16du:dateUtc="2025-01-30T08:56:00Z"/>
                <w:rFonts w:ascii="Arial" w:hAnsi="Arial" w:cs="Arial"/>
                <w:sz w:val="18"/>
              </w:rPr>
            </w:pPr>
            <w:del w:id="293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064B77D4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94" w:author="Author" w:date="2025-01-30T09:56:00Z" w16du:dateUtc="2025-01-30T08:56:00Z"/>
                <w:rFonts w:ascii="Arial" w:hAnsi="Arial" w:cs="Arial"/>
                <w:sz w:val="18"/>
              </w:rPr>
            </w:pPr>
            <w:del w:id="295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1840A243" w14:textId="77777777" w:rsidR="00B62B50" w:rsidDel="00DD0A88" w:rsidRDefault="00B62B50" w:rsidP="0044781B">
            <w:pPr>
              <w:pStyle w:val="TAL"/>
              <w:rPr>
                <w:del w:id="296" w:author="Author" w:date="2025-01-30T09:56:00Z" w16du:dateUtc="2025-01-30T08:56:00Z"/>
                <w:rFonts w:cs="Arial"/>
              </w:rPr>
            </w:pPr>
            <w:del w:id="297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NA</w:delText>
              </w:r>
            </w:del>
          </w:p>
          <w:p w14:paraId="029D9832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298" w:author="Author" w:date="2025-01-30T09:56:00Z" w16du:dateUtc="2025-01-30T08:56:00Z"/>
                <w:rFonts w:ascii="Arial" w:hAnsi="Arial" w:cs="Arial"/>
                <w:sz w:val="18"/>
              </w:rPr>
            </w:pPr>
            <w:del w:id="299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 xml:space="preserve">defaultValue: </w:delText>
              </w:r>
              <w:r w:rsidDel="00DD0A88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B62B50" w:rsidRPr="00501056" w:rsidDel="00DD0A88" w14:paraId="2E7387E0" w14:textId="77777777" w:rsidTr="0044781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300" w:author="Author" w:date="2025-01-23T17:36:00Z" w16du:dateUtc="2025-01-23T16:36:00Z">
            <w:tblPrEx>
              <w:tblW w:w="9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jc w:val="center"/>
          <w:del w:id="301" w:author="Author" w:date="2025-01-30T09:56:00Z"/>
          <w:trPrChange w:id="302" w:author="Author" w:date="2025-01-23T17:36:00Z" w16du:dateUtc="2025-01-23T16:36:00Z">
            <w:trPr>
              <w:jc w:val="center"/>
            </w:trPr>
          </w:trPrChange>
        </w:trPr>
        <w:tc>
          <w:tcPr>
            <w:tcW w:w="1304" w:type="pct"/>
            <w:tcPrChange w:id="303" w:author="Author" w:date="2025-01-23T17:36:00Z" w16du:dateUtc="2025-01-23T16:36:00Z">
              <w:tcPr>
                <w:tcW w:w="2547" w:type="dxa"/>
                <w:gridSpan w:val="2"/>
              </w:tcPr>
            </w:tcPrChange>
          </w:tcPr>
          <w:p w14:paraId="3DF51E6D" w14:textId="77777777" w:rsidR="00B62B50" w:rsidDel="00DD0A88" w:rsidRDefault="00B62B50" w:rsidP="0044781B">
            <w:pPr>
              <w:pStyle w:val="TAL"/>
              <w:rPr>
                <w:del w:id="304" w:author="Author" w:date="2025-01-30T09:56:00Z" w16du:dateUtc="2025-01-30T08:56:00Z"/>
                <w:rFonts w:ascii="Courier New" w:hAnsi="Courier New" w:cs="Courier New"/>
              </w:rPr>
            </w:pPr>
            <w:del w:id="305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>last-modified</w:delText>
              </w:r>
            </w:del>
          </w:p>
        </w:tc>
        <w:tc>
          <w:tcPr>
            <w:tcW w:w="145" w:type="pct"/>
            <w:tcPrChange w:id="306" w:author="Author" w:date="2025-01-23T17:36:00Z" w16du:dateUtc="2025-01-23T16:36:00Z">
              <w:tcPr>
                <w:tcW w:w="283" w:type="dxa"/>
                <w:gridSpan w:val="2"/>
              </w:tcPr>
            </w:tcPrChange>
          </w:tcPr>
          <w:p w14:paraId="7F9D22C5" w14:textId="77777777" w:rsidR="00B62B50" w:rsidRPr="00501056" w:rsidDel="00DD0A88" w:rsidRDefault="00B62B50" w:rsidP="0044781B">
            <w:pPr>
              <w:pStyle w:val="TAL"/>
              <w:rPr>
                <w:del w:id="307" w:author="Author" w:date="2025-01-30T09:56:00Z" w16du:dateUtc="2025-01-30T08:56:00Z"/>
              </w:rPr>
            </w:pPr>
            <w:del w:id="308" w:author="Author" w:date="2025-01-30T09:56:00Z" w16du:dateUtc="2025-01-30T08:56:00Z">
              <w:r w:rsidDel="00DD0A88">
                <w:delText>M</w:delText>
              </w:r>
            </w:del>
          </w:p>
        </w:tc>
        <w:tc>
          <w:tcPr>
            <w:tcW w:w="2613" w:type="pct"/>
            <w:tcPrChange w:id="309" w:author="Author" w:date="2025-01-23T17:36:00Z" w16du:dateUtc="2025-01-23T16:36:00Z">
              <w:tcPr>
                <w:tcW w:w="5103" w:type="dxa"/>
                <w:gridSpan w:val="2"/>
              </w:tcPr>
            </w:tcPrChange>
          </w:tcPr>
          <w:p w14:paraId="4A4BE457" w14:textId="77777777" w:rsidR="00B62B50" w:rsidDel="00DD0A88" w:rsidRDefault="00B62B50" w:rsidP="0044781B">
            <w:pPr>
              <w:pStyle w:val="TAL"/>
              <w:rPr>
                <w:del w:id="310" w:author="Author" w:date="2025-01-30T09:56:00Z" w16du:dateUtc="2025-01-30T08:56:00Z"/>
                <w:rFonts w:cs="Arial"/>
              </w:rPr>
            </w:pPr>
            <w:del w:id="311" w:author="Author" w:date="2025-01-30T09:56:00Z" w16du:dateUtc="2025-01-30T08:56:00Z">
              <w:r w:rsidDel="00DD0A88">
                <w:rPr>
                  <w:rFonts w:cs="Arial"/>
                  <w:szCs w:val="18"/>
                  <w:lang w:val="en-US"/>
                </w:rPr>
                <w:delText xml:space="preserve">The date and time at which the planned configuration group descriptor was modified the last time. </w:delText>
              </w:r>
            </w:del>
          </w:p>
        </w:tc>
        <w:tc>
          <w:tcPr>
            <w:tcW w:w="937" w:type="pct"/>
            <w:tcPrChange w:id="312" w:author="Author" w:date="2025-01-23T17:36:00Z" w16du:dateUtc="2025-01-23T16:36:00Z">
              <w:tcPr>
                <w:tcW w:w="1830" w:type="dxa"/>
                <w:gridSpan w:val="2"/>
              </w:tcPr>
            </w:tcPrChange>
          </w:tcPr>
          <w:p w14:paraId="5C83B259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313" w:author="Author" w:date="2025-01-30T09:56:00Z" w16du:dateUtc="2025-01-30T08:56:00Z"/>
                <w:rFonts w:ascii="Arial" w:hAnsi="Arial" w:cs="Arial"/>
                <w:sz w:val="18"/>
              </w:rPr>
            </w:pPr>
            <w:del w:id="314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DD0A88">
                <w:rPr>
                  <w:rFonts w:ascii="Arial" w:hAnsi="Arial" w:cs="Arial"/>
                  <w:sz w:val="18"/>
                </w:rPr>
                <w:delText>DateTime</w:delText>
              </w:r>
            </w:del>
          </w:p>
          <w:p w14:paraId="435DEAE1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315" w:author="Author" w:date="2025-01-30T09:56:00Z" w16du:dateUtc="2025-01-30T08:56:00Z"/>
                <w:rFonts w:ascii="Arial" w:hAnsi="Arial" w:cs="Arial"/>
                <w:sz w:val="18"/>
              </w:rPr>
            </w:pPr>
            <w:del w:id="316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</w:rPr>
                <w:delText>m</w:delText>
              </w:r>
              <w:r w:rsidRPr="00621510" w:rsidDel="00DD0A88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DD0A88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05089ED2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317" w:author="Author" w:date="2025-01-30T09:56:00Z" w16du:dateUtc="2025-01-30T08:56:00Z"/>
                <w:rFonts w:ascii="Arial" w:hAnsi="Arial" w:cs="Arial"/>
                <w:sz w:val="18"/>
              </w:rPr>
            </w:pPr>
            <w:del w:id="318" w:author="Author" w:date="2025-01-30T09:56:00Z" w16du:dateUtc="2025-01-30T08:56:00Z">
              <w:r w:rsidRPr="00621510" w:rsidDel="00DD0A88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DD0A88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36C1930A" w14:textId="77777777" w:rsidR="00B62B50" w:rsidDel="00DD0A88" w:rsidRDefault="00B62B50" w:rsidP="0044781B">
            <w:pPr>
              <w:pStyle w:val="TAL"/>
              <w:rPr>
                <w:del w:id="319" w:author="Author" w:date="2025-01-30T09:56:00Z" w16du:dateUtc="2025-01-30T08:56:00Z"/>
                <w:rFonts w:cs="Arial"/>
              </w:rPr>
            </w:pPr>
            <w:del w:id="320" w:author="Author" w:date="2025-01-30T09:56:00Z" w16du:dateUtc="2025-01-30T08:56:00Z">
              <w:r w:rsidRPr="00621510" w:rsidDel="00DD0A88">
                <w:rPr>
                  <w:rFonts w:cs="Arial"/>
                </w:rPr>
                <w:delText xml:space="preserve">isUnique: </w:delText>
              </w:r>
              <w:r w:rsidDel="00DD0A88">
                <w:rPr>
                  <w:rFonts w:cs="Arial"/>
                </w:rPr>
                <w:delText>NA</w:delText>
              </w:r>
            </w:del>
          </w:p>
          <w:p w14:paraId="3B32BBAD" w14:textId="77777777" w:rsidR="00B62B50" w:rsidDel="00DD0A88" w:rsidRDefault="00B62B50" w:rsidP="0044781B">
            <w:pPr>
              <w:keepNext/>
              <w:keepLines/>
              <w:spacing w:after="0"/>
              <w:rPr>
                <w:del w:id="321" w:author="Author" w:date="2025-01-30T09:56:00Z" w16du:dateUtc="2025-01-30T08:56:00Z"/>
                <w:rFonts w:ascii="Arial" w:hAnsi="Arial" w:cs="Arial"/>
                <w:sz w:val="18"/>
                <w:szCs w:val="18"/>
              </w:rPr>
            </w:pPr>
            <w:del w:id="322" w:author="Author" w:date="2025-01-30T09:56:00Z" w16du:dateUtc="2025-01-30T08:56:00Z">
              <w:r w:rsidRPr="00B940D8" w:rsidDel="00DD0A88">
                <w:rPr>
                  <w:rFonts w:ascii="Arial" w:hAnsi="Arial" w:cs="Arial"/>
                  <w:sz w:val="18"/>
                  <w:szCs w:val="18"/>
                </w:rPr>
                <w:delText>defaultValue: None</w:delText>
              </w:r>
            </w:del>
          </w:p>
          <w:p w14:paraId="2456BBE8" w14:textId="77777777" w:rsidR="00B62B50" w:rsidRPr="00621510" w:rsidDel="00DD0A88" w:rsidRDefault="00B62B50" w:rsidP="0044781B">
            <w:pPr>
              <w:keepNext/>
              <w:keepLines/>
              <w:spacing w:after="0"/>
              <w:rPr>
                <w:del w:id="323" w:author="Author" w:date="2025-01-30T09:56:00Z" w16du:dateUtc="2025-01-30T08:56:00Z"/>
                <w:rFonts w:ascii="Arial" w:hAnsi="Arial" w:cs="Arial"/>
                <w:sz w:val="18"/>
              </w:rPr>
            </w:pPr>
            <w:del w:id="324" w:author="Author" w:date="2025-01-30T09:56:00Z" w16du:dateUtc="2025-01-30T08:56:00Z">
              <w:r w:rsidDel="00DD0A88">
                <w:rPr>
                  <w:rFonts w:ascii="Arial" w:hAnsi="Arial" w:cs="Arial"/>
                  <w:sz w:val="18"/>
                  <w:szCs w:val="18"/>
                </w:rPr>
                <w:delText>isWritable: False</w:delText>
              </w:r>
            </w:del>
          </w:p>
        </w:tc>
      </w:tr>
    </w:tbl>
    <w:p w14:paraId="213078FD" w14:textId="77777777" w:rsidR="00B62B50" w:rsidRDefault="00B62B50" w:rsidP="00B62B50">
      <w:pPr>
        <w:pStyle w:val="Heading2"/>
        <w:rPr>
          <w:ins w:id="325" w:author="Author" w:date="2025-01-23T16:40:00Z" w16du:dateUtc="2025-01-23T15:40:00Z"/>
          <w:noProof/>
        </w:rPr>
      </w:pPr>
      <w:ins w:id="326" w:author="Author" w:date="2025-01-23T17:25:00Z" w16du:dateUtc="2025-01-23T16:25:00Z">
        <w:r>
          <w:rPr>
            <w:noProof/>
          </w:rPr>
          <w:t>6.10x</w:t>
        </w:r>
        <w:r>
          <w:rPr>
            <w:noProof/>
          </w:rPr>
          <w:tab/>
        </w:r>
      </w:ins>
      <w:ins w:id="327" w:author="Author" w:date="2025-01-23T16:39:00Z" w16du:dateUtc="2025-01-23T15:39:00Z">
        <w:r>
          <w:rPr>
            <w:noProof/>
          </w:rPr>
          <w:t xml:space="preserve">Managing </w:t>
        </w:r>
      </w:ins>
      <w:ins w:id="328" w:author="Author" w:date="2025-01-23T16:40:00Z" w16du:dateUtc="2025-01-23T15:40:00Z">
        <w:r w:rsidRPr="003E0BE2">
          <w:rPr>
            <w:lang w:val="en-US"/>
            <w:rPrChange w:id="329" w:author="Author" w:date="2025-01-23T16:40:00Z" w16du:dateUtc="2025-01-23T15:40:00Z">
              <w:rPr>
                <w:noProof/>
              </w:rPr>
            </w:rPrChange>
          </w:rPr>
          <w:t>fallback</w:t>
        </w:r>
        <w:r>
          <w:rPr>
            <w:noProof/>
          </w:rPr>
          <w:t xml:space="preserve"> configurations</w:t>
        </w:r>
      </w:ins>
    </w:p>
    <w:p w14:paraId="5B9E48DE" w14:textId="77777777" w:rsidR="00B62B50" w:rsidRDefault="00B62B50" w:rsidP="00B62B50">
      <w:pPr>
        <w:rPr>
          <w:ins w:id="330" w:author="Author" w:date="2025-01-29T13:44:00Z" w16du:dateUtc="2025-01-29T12:44:00Z"/>
        </w:rPr>
      </w:pPr>
      <w:ins w:id="331" w:author="Author" w:date="2025-01-23T16:42:00Z" w16du:dateUtc="2025-01-23T15:42:00Z">
        <w:r>
          <w:t>Fallback configuration</w:t>
        </w:r>
      </w:ins>
      <w:ins w:id="332" w:author="Author" w:date="2025-01-23T17:24:00Z" w16du:dateUtc="2025-01-23T16:24:00Z">
        <w:r>
          <w:t xml:space="preserve"> descriptor</w:t>
        </w:r>
      </w:ins>
      <w:ins w:id="333" w:author="Author" w:date="2025-01-23T16:42:00Z" w16du:dateUtc="2025-01-23T15:42:00Z">
        <w:r>
          <w:t xml:space="preserve">s are not directly managed by MnS consumers. </w:t>
        </w:r>
      </w:ins>
      <w:ins w:id="334" w:author="Author" w:date="2025-01-23T17:02:00Z" w16du:dateUtc="2025-01-23T16:02:00Z">
        <w:r>
          <w:t>They are created automatically by MnS producers when the "enable-fallback" attribute</w:t>
        </w:r>
      </w:ins>
      <w:ins w:id="335" w:author="Author" w:date="2025-01-23T17:22:00Z" w16du:dateUtc="2025-01-23T16:22:00Z">
        <w:r>
          <w:t xml:space="preserve"> in an activation jo</w:t>
        </w:r>
      </w:ins>
      <w:ins w:id="336" w:author="Author" w:date="2025-01-23T17:23:00Z" w16du:dateUtc="2025-01-23T16:23:00Z">
        <w:r>
          <w:t xml:space="preserve">b </w:t>
        </w:r>
      </w:ins>
      <w:ins w:id="337" w:author="Author" w:date="2025-01-23T17:02:00Z" w16du:dateUtc="2025-01-23T16:02:00Z">
        <w:r>
          <w:t>is set to true.</w:t>
        </w:r>
      </w:ins>
      <w:ins w:id="338" w:author="Author" w:date="2025-01-23T17:23:00Z" w16du:dateUtc="2025-01-23T16:23:00Z">
        <w:r>
          <w:t xml:space="preserve"> Only the </w:t>
        </w:r>
        <w:r w:rsidRPr="00F95DC3">
          <w:t>"</w:t>
        </w:r>
        <w:r w:rsidRPr="00F95DC3">
          <w:rPr>
            <w:rPrChange w:id="339" w:author="Author" w:date="2025-01-23T17:24:00Z" w16du:dateUtc="2025-01-23T16:24:00Z">
              <w:rPr>
                <w:highlight w:val="yellow"/>
              </w:rPr>
            </w:rPrChange>
          </w:rPr>
          <w:t>n</w:t>
        </w:r>
      </w:ins>
      <w:ins w:id="340" w:author="Author" w:date="2025-01-23T17:03:00Z" w16du:dateUtc="2025-01-23T16:03:00Z">
        <w:r w:rsidRPr="00F95DC3">
          <w:t>ame</w:t>
        </w:r>
      </w:ins>
      <w:ins w:id="341" w:author="Author" w:date="2025-01-23T17:23:00Z" w16du:dateUtc="2025-01-23T16:23:00Z">
        <w:r w:rsidRPr="00F95DC3">
          <w:rPr>
            <w:rPrChange w:id="342" w:author="Author" w:date="2025-01-23T17:24:00Z" w16du:dateUtc="2025-01-23T16:24:00Z">
              <w:rPr>
                <w:highlight w:val="yellow"/>
              </w:rPr>
            </w:rPrChange>
          </w:rPr>
          <w:t>"</w:t>
        </w:r>
      </w:ins>
      <w:ins w:id="343" w:author="Author" w:date="2025-01-23T17:03:00Z" w16du:dateUtc="2025-01-23T16:03:00Z">
        <w:r w:rsidRPr="00F95DC3">
          <w:t xml:space="preserve">, </w:t>
        </w:r>
      </w:ins>
      <w:ins w:id="344" w:author="Author" w:date="2025-01-23T17:23:00Z" w16du:dateUtc="2025-01-23T16:23:00Z">
        <w:r w:rsidRPr="00F95DC3">
          <w:rPr>
            <w:rPrChange w:id="345" w:author="Author" w:date="2025-01-23T17:24:00Z" w16du:dateUtc="2025-01-23T16:24:00Z">
              <w:rPr>
                <w:highlight w:val="yellow"/>
              </w:rPr>
            </w:rPrChange>
          </w:rPr>
          <w:t>"</w:t>
        </w:r>
      </w:ins>
      <w:ins w:id="346" w:author="Author" w:date="2025-01-23T17:03:00Z" w16du:dateUtc="2025-01-23T16:03:00Z">
        <w:r w:rsidRPr="00F95DC3">
          <w:t>version</w:t>
        </w:r>
      </w:ins>
      <w:ins w:id="347" w:author="Author" w:date="2025-01-23T17:23:00Z" w16du:dateUtc="2025-01-23T16:23:00Z">
        <w:r w:rsidRPr="00F95DC3">
          <w:rPr>
            <w:rPrChange w:id="348" w:author="Author" w:date="2025-01-23T17:24:00Z" w16du:dateUtc="2025-01-23T16:24:00Z">
              <w:rPr>
                <w:highlight w:val="yellow"/>
              </w:rPr>
            </w:rPrChange>
          </w:rPr>
          <w:t>"</w:t>
        </w:r>
      </w:ins>
      <w:ins w:id="349" w:author="Author" w:date="2025-01-23T17:03:00Z" w16du:dateUtc="2025-01-23T16:03:00Z">
        <w:r w:rsidRPr="00F95DC3">
          <w:t xml:space="preserve">, </w:t>
        </w:r>
      </w:ins>
      <w:ins w:id="350" w:author="Author" w:date="2025-01-23T17:23:00Z" w16du:dateUtc="2025-01-23T16:23:00Z">
        <w:r w:rsidRPr="00F95DC3">
          <w:rPr>
            <w:rPrChange w:id="351" w:author="Author" w:date="2025-01-23T17:24:00Z" w16du:dateUtc="2025-01-23T16:24:00Z">
              <w:rPr>
                <w:highlight w:val="yellow"/>
              </w:rPr>
            </w:rPrChange>
          </w:rPr>
          <w:t>and "</w:t>
        </w:r>
      </w:ins>
      <w:ins w:id="352" w:author="Author" w:date="2025-01-23T17:03:00Z" w16du:dateUtc="2025-01-23T16:03:00Z">
        <w:r w:rsidRPr="00F95DC3">
          <w:t>description</w:t>
        </w:r>
      </w:ins>
      <w:ins w:id="353" w:author="Author" w:date="2025-01-23T17:23:00Z" w16du:dateUtc="2025-01-23T16:23:00Z">
        <w:r w:rsidRPr="00F95DC3">
          <w:rPr>
            <w:rPrChange w:id="354" w:author="Author" w:date="2025-01-23T17:24:00Z" w16du:dateUtc="2025-01-23T16:24:00Z">
              <w:rPr>
                <w:highlight w:val="yellow"/>
              </w:rPr>
            </w:rPrChange>
          </w:rPr>
          <w:t>" can be set by MnS consumers on</w:t>
        </w:r>
      </w:ins>
      <w:ins w:id="355" w:author="Author" w:date="2025-01-23T17:24:00Z" w16du:dateUtc="2025-01-23T16:24:00Z">
        <w:r w:rsidRPr="00F95DC3">
          <w:rPr>
            <w:rPrChange w:id="356" w:author="Author" w:date="2025-01-23T17:24:00Z" w16du:dateUtc="2025-01-23T16:24:00Z">
              <w:rPr>
                <w:highlight w:val="yellow"/>
              </w:rPr>
            </w:rPrChange>
          </w:rPr>
          <w:t xml:space="preserve">ce the </w:t>
        </w:r>
        <w:r w:rsidRPr="00F95DC3">
          <w:t>object is created</w:t>
        </w:r>
        <w:r>
          <w:t>.</w:t>
        </w:r>
      </w:ins>
    </w:p>
    <w:p w14:paraId="55D71A2D" w14:textId="66F5FF70" w:rsidR="00B62B50" w:rsidRPr="003E0BE2" w:rsidRDefault="00B62B50" w:rsidP="00B62B50">
      <w:pPr>
        <w:rPr>
          <w:rPrChange w:id="357" w:author="Author" w:date="2025-01-23T16:40:00Z" w16du:dateUtc="2025-01-23T15:40:00Z">
            <w:rPr>
              <w:noProof/>
            </w:rPr>
          </w:rPrChange>
        </w:rPr>
      </w:pPr>
      <w:ins w:id="358" w:author="Author" w:date="2025-01-29T13:44:00Z" w16du:dateUtc="2025-01-29T12:44:00Z">
        <w:r>
          <w:t xml:space="preserve">When many </w:t>
        </w:r>
      </w:ins>
      <w:ins w:id="359" w:author="Author" w:date="2025-01-29T14:41:00Z" w16du:dateUtc="2025-01-29T13:41:00Z">
        <w:r>
          <w:t>fallbacks are enabled, the situation can become soon complex</w:t>
        </w:r>
      </w:ins>
      <w:ins w:id="360" w:author="Author" w:date="2025-01-29T14:42:00Z" w16du:dateUtc="2025-01-29T13:42:00Z">
        <w:r>
          <w:t xml:space="preserve"> and the risk for </w:t>
        </w:r>
      </w:ins>
      <w:ins w:id="361" w:author="Author" w:date="2025-01-29T14:46:00Z" w16du:dateUtc="2025-01-29T13:46:00Z">
        <w:r>
          <w:t>misconfigurations increases</w:t>
        </w:r>
      </w:ins>
      <w:ins w:id="362" w:author="Author" w:date="2025-01-29T14:41:00Z" w16du:dateUtc="2025-01-29T13:41:00Z">
        <w:r>
          <w:t>. MnS producers may therefore apply implementation specif</w:t>
        </w:r>
      </w:ins>
      <w:ins w:id="363" w:author="Author" w:date="2025-01-29T14:42:00Z" w16du:dateUtc="2025-01-29T13:42:00Z">
        <w:r>
          <w:t xml:space="preserve">ic </w:t>
        </w:r>
      </w:ins>
      <w:ins w:id="364" w:author="Author" w:date="2025-01-29T14:46:00Z" w16du:dateUtc="2025-01-29T13:46:00Z">
        <w:r>
          <w:t>strategies to reduce th</w:t>
        </w:r>
      </w:ins>
      <w:ins w:id="365" w:author="Author" w:date="2025-01-29T17:16:00Z" w16du:dateUtc="2025-01-29T16:16:00Z">
        <w:r>
          <w:t>e risk for misconfigurations</w:t>
        </w:r>
      </w:ins>
      <w:ins w:id="366" w:author="Author" w:date="2025-01-29T14:46:00Z" w16du:dateUtc="2025-01-29T13:46:00Z">
        <w:r>
          <w:t>. F</w:t>
        </w:r>
      </w:ins>
      <w:ins w:id="367" w:author="Author" w:date="2025-01-29T14:47:00Z" w16du:dateUtc="2025-01-29T13:47:00Z">
        <w:r>
          <w:t>or example, they may allow only for one fallback configuration to exist</w:t>
        </w:r>
      </w:ins>
      <w:ins w:id="368" w:author="Author" w:date="2025-01-29T14:53:00Z" w16du:dateUtc="2025-01-29T13:53:00Z">
        <w:r>
          <w:t>; i</w:t>
        </w:r>
      </w:ins>
      <w:ins w:id="369" w:author="Author" w:date="2025-01-29T14:47:00Z" w16du:dateUtc="2025-01-29T13:47:00Z">
        <w:r>
          <w:t xml:space="preserve">f </w:t>
        </w:r>
      </w:ins>
      <w:ins w:id="370" w:author="Author" w:date="2025-01-29T14:53:00Z" w16du:dateUtc="2025-01-29T13:53:00Z">
        <w:r>
          <w:t>a</w:t>
        </w:r>
      </w:ins>
      <w:ins w:id="371" w:author="Author" w:date="2025-01-29T14:54:00Z" w16du:dateUtc="2025-01-29T13:54:00Z">
        <w:r>
          <w:t>nother</w:t>
        </w:r>
      </w:ins>
      <w:ins w:id="372" w:author="Author" w:date="2025-01-29T14:47:00Z" w16du:dateUtc="2025-01-29T13:47:00Z">
        <w:r>
          <w:t xml:space="preserve"> fallback is enabled, the existing </w:t>
        </w:r>
        <w:r>
          <w:lastRenderedPageBreak/>
          <w:t>fallback configuration is overwritten.</w:t>
        </w:r>
      </w:ins>
      <w:ins w:id="373" w:author="Author" w:date="2025-01-29T14:59:00Z" w16du:dateUtc="2025-01-29T13:59:00Z">
        <w:r>
          <w:t xml:space="preserve"> Or they may allow for multiple fallback configurations only if they affect different parts of the network.</w:t>
        </w:r>
      </w:ins>
    </w:p>
    <w:p w14:paraId="38141341" w14:textId="77777777" w:rsidR="00B62B50" w:rsidRDefault="00B62B50" w:rsidP="00B62B50">
      <w:pPr>
        <w:pStyle w:val="Heading2"/>
        <w:rPr>
          <w:lang w:val="en-US"/>
        </w:rPr>
      </w:pPr>
      <w:bookmarkStart w:id="374" w:name="_Toc188283828"/>
      <w:bookmarkStart w:id="375" w:name="_Toc180490155"/>
      <w:r>
        <w:rPr>
          <w:lang w:val="en-US"/>
        </w:rPr>
        <w:t>6.10a</w:t>
      </w:r>
      <w:r>
        <w:rPr>
          <w:lang w:val="en-US"/>
        </w:rPr>
        <w:tab/>
        <w:t xml:space="preserve">Managing </w:t>
      </w:r>
      <w:ins w:id="376" w:author="Author" w:date="2025-01-30T11:26:00Z" w16du:dateUtc="2025-01-30T10:26:00Z">
        <w:r>
          <w:rPr>
            <w:lang w:val="en-US"/>
          </w:rPr>
          <w:t xml:space="preserve">trigger </w:t>
        </w:r>
      </w:ins>
      <w:r>
        <w:rPr>
          <w:lang w:val="en-US"/>
        </w:rPr>
        <w:t>conditions</w:t>
      </w:r>
      <w:bookmarkEnd w:id="374"/>
    </w:p>
    <w:p w14:paraId="75337575" w14:textId="77777777" w:rsidR="00B62B50" w:rsidRDefault="00B62B50" w:rsidP="00B62B50">
      <w:r>
        <w:t>Conditions are created, updated and deleted by MnS consumers on MnS producers.</w:t>
      </w:r>
      <w:ins w:id="377" w:author="Author" w:date="2025-01-20T18:27:00Z" w16du:dateUtc="2025-01-20T17:27:00Z">
        <w:r>
          <w:t xml:space="preserve"> For each condition </w:t>
        </w:r>
      </w:ins>
      <w:ins w:id="378" w:author="Author" w:date="2025-01-30T11:27:00Z" w16du:dateUtc="2025-01-30T10:27:00Z">
        <w:r>
          <w:t>shall be</w:t>
        </w:r>
      </w:ins>
      <w:ins w:id="379" w:author="Author" w:date="2025-01-20T18:27:00Z" w16du:dateUtc="2025-01-20T17:27:00Z">
        <w:r>
          <w:t xml:space="preserve"> specified which activation jobs are </w:t>
        </w:r>
      </w:ins>
      <w:ins w:id="380" w:author="Author" w:date="2025-01-20T18:28:00Z" w16du:dateUtc="2025-01-20T17:28:00Z">
        <w:r>
          <w:t>triggered by this condition.</w:t>
        </w:r>
      </w:ins>
    </w:p>
    <w:p w14:paraId="522E0955" w14:textId="77777777" w:rsidR="00B62B50" w:rsidDel="00582BB9" w:rsidRDefault="00B62B50" w:rsidP="00B62B50">
      <w:pPr>
        <w:rPr>
          <w:del w:id="381" w:author="Author" w:date="2025-01-30T11:26:00Z" w16du:dateUtc="2025-01-30T10:26:00Z"/>
          <w:lang w:val="en-US"/>
        </w:rPr>
      </w:pPr>
      <w:del w:id="382" w:author="Author" w:date="2025-01-30T11:26:00Z" w16du:dateUtc="2025-01-30T10:26:00Z">
        <w:r w:rsidRPr="004070B4" w:rsidDel="00582BB9">
          <w:rPr>
            <w:lang w:val="en-US"/>
          </w:rPr>
          <w:delText xml:space="preserve">The following table specifies the </w:delText>
        </w:r>
        <w:r w:rsidDel="00582BB9">
          <w:rPr>
            <w:lang w:val="en-US"/>
          </w:rPr>
          <w:delText>information elements of a condition</w:delText>
        </w:r>
      </w:del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7"/>
        <w:gridCol w:w="283"/>
        <w:gridCol w:w="5103"/>
        <w:gridCol w:w="1830"/>
      </w:tblGrid>
      <w:tr w:rsidR="00B62B50" w:rsidRPr="00501056" w:rsidDel="00582BB9" w14:paraId="72671DA5" w14:textId="77777777" w:rsidTr="0044781B">
        <w:trPr>
          <w:tblHeader/>
          <w:jc w:val="center"/>
          <w:del w:id="383" w:author="Author" w:date="2025-01-30T11:26:00Z"/>
        </w:trPr>
        <w:tc>
          <w:tcPr>
            <w:tcW w:w="2547" w:type="dxa"/>
            <w:shd w:val="clear" w:color="auto" w:fill="CCCCCC"/>
          </w:tcPr>
          <w:p w14:paraId="4B28D739" w14:textId="77777777" w:rsidR="00B62B50" w:rsidRPr="00501056" w:rsidDel="00582BB9" w:rsidRDefault="00B62B50" w:rsidP="0044781B">
            <w:pPr>
              <w:pStyle w:val="TAH"/>
              <w:rPr>
                <w:del w:id="384" w:author="Author" w:date="2025-01-30T11:26:00Z" w16du:dateUtc="2025-01-30T10:26:00Z"/>
              </w:rPr>
            </w:pPr>
            <w:del w:id="385" w:author="Author" w:date="2025-01-30T11:26:00Z" w16du:dateUtc="2025-01-30T10:26:00Z">
              <w:r w:rsidRPr="00E77543" w:rsidDel="00582BB9">
                <w:delText xml:space="preserve">Information element </w:delText>
              </w:r>
              <w:r w:rsidDel="00582BB9">
                <w:delText>n</w:delText>
              </w:r>
              <w:r w:rsidRPr="00501056" w:rsidDel="00582BB9">
                <w:delText>ame</w:delText>
              </w:r>
            </w:del>
          </w:p>
        </w:tc>
        <w:tc>
          <w:tcPr>
            <w:tcW w:w="283" w:type="dxa"/>
            <w:shd w:val="clear" w:color="auto" w:fill="CCCCCC"/>
          </w:tcPr>
          <w:p w14:paraId="78D57B46" w14:textId="77777777" w:rsidR="00B62B50" w:rsidRPr="00501056" w:rsidDel="00582BB9" w:rsidRDefault="00B62B50" w:rsidP="0044781B">
            <w:pPr>
              <w:pStyle w:val="TAH"/>
              <w:rPr>
                <w:del w:id="386" w:author="Author" w:date="2025-01-30T11:26:00Z" w16du:dateUtc="2025-01-30T10:26:00Z"/>
              </w:rPr>
            </w:pPr>
            <w:del w:id="387" w:author="Author" w:date="2025-01-30T11:26:00Z" w16du:dateUtc="2025-01-30T10:26:00Z">
              <w:r w:rsidRPr="00501056" w:rsidDel="00582BB9">
                <w:delText>S</w:delText>
              </w:r>
            </w:del>
          </w:p>
        </w:tc>
        <w:tc>
          <w:tcPr>
            <w:tcW w:w="5103" w:type="dxa"/>
            <w:shd w:val="clear" w:color="auto" w:fill="CCCCCC"/>
          </w:tcPr>
          <w:p w14:paraId="30E716E7" w14:textId="77777777" w:rsidR="00B62B50" w:rsidRPr="00501056" w:rsidDel="00582BB9" w:rsidRDefault="00B62B50" w:rsidP="0044781B">
            <w:pPr>
              <w:pStyle w:val="TAH"/>
              <w:rPr>
                <w:del w:id="388" w:author="Author" w:date="2025-01-30T11:26:00Z" w16du:dateUtc="2025-01-30T10:26:00Z"/>
              </w:rPr>
            </w:pPr>
            <w:del w:id="389" w:author="Author" w:date="2025-01-30T11:26:00Z" w16du:dateUtc="2025-01-30T10:26:00Z">
              <w:r w:rsidRPr="002B6999" w:rsidDel="00582BB9">
                <w:delText>Documentation and Allowed Values</w:delText>
              </w:r>
            </w:del>
          </w:p>
        </w:tc>
        <w:tc>
          <w:tcPr>
            <w:tcW w:w="1830" w:type="dxa"/>
            <w:shd w:val="clear" w:color="auto" w:fill="CCCCCC"/>
          </w:tcPr>
          <w:p w14:paraId="2C667A1B" w14:textId="77777777" w:rsidR="00B62B50" w:rsidRPr="00501056" w:rsidDel="00582BB9" w:rsidRDefault="00B62B50" w:rsidP="0044781B">
            <w:pPr>
              <w:pStyle w:val="TAH"/>
              <w:rPr>
                <w:del w:id="390" w:author="Author" w:date="2025-01-30T11:26:00Z" w16du:dateUtc="2025-01-30T10:26:00Z"/>
              </w:rPr>
            </w:pPr>
            <w:del w:id="391" w:author="Author" w:date="2025-01-30T11:26:00Z" w16du:dateUtc="2025-01-30T10:26:00Z">
              <w:r w:rsidDel="00582BB9">
                <w:delText>Properties</w:delText>
              </w:r>
            </w:del>
          </w:p>
        </w:tc>
      </w:tr>
      <w:tr w:rsidR="00B62B50" w:rsidRPr="00501056" w:rsidDel="00582BB9" w14:paraId="156754D8" w14:textId="77777777" w:rsidTr="0044781B">
        <w:trPr>
          <w:jc w:val="center"/>
          <w:del w:id="392" w:author="Author" w:date="2025-01-30T11:26:00Z"/>
        </w:trPr>
        <w:tc>
          <w:tcPr>
            <w:tcW w:w="2547" w:type="dxa"/>
          </w:tcPr>
          <w:p w14:paraId="78E939D9" w14:textId="77777777" w:rsidR="00B62B50" w:rsidRPr="00501056" w:rsidDel="00582BB9" w:rsidRDefault="00B62B50" w:rsidP="0044781B">
            <w:pPr>
              <w:pStyle w:val="TAL"/>
              <w:rPr>
                <w:del w:id="393" w:author="Author" w:date="2025-01-30T11:26:00Z" w16du:dateUtc="2025-01-30T10:26:00Z"/>
                <w:rFonts w:ascii="Courier New" w:hAnsi="Courier New" w:cs="Courier New"/>
              </w:rPr>
            </w:pPr>
            <w:del w:id="394" w:author="Author" w:date="2025-01-30T11:26:00Z" w16du:dateUtc="2025-01-30T10:26:00Z">
              <w:r w:rsidRPr="00970338" w:rsidDel="00582BB9">
                <w:rPr>
                  <w:rFonts w:cs="Arial"/>
                  <w:szCs w:val="18"/>
                </w:rPr>
                <w:delText>condition-expression</w:delText>
              </w:r>
            </w:del>
          </w:p>
        </w:tc>
        <w:tc>
          <w:tcPr>
            <w:tcW w:w="283" w:type="dxa"/>
          </w:tcPr>
          <w:p w14:paraId="265D443A" w14:textId="77777777" w:rsidR="00B62B50" w:rsidRPr="00501056" w:rsidDel="00582BB9" w:rsidRDefault="00B62B50" w:rsidP="0044781B">
            <w:pPr>
              <w:pStyle w:val="TAL"/>
              <w:rPr>
                <w:del w:id="395" w:author="Author" w:date="2025-01-30T11:26:00Z" w16du:dateUtc="2025-01-30T10:26:00Z"/>
              </w:rPr>
            </w:pPr>
            <w:del w:id="396" w:author="Author" w:date="2025-01-30T11:26:00Z" w16du:dateUtc="2025-01-30T10:26:00Z">
              <w:r w:rsidDel="00582BB9">
                <w:delText>M</w:delText>
              </w:r>
            </w:del>
          </w:p>
        </w:tc>
        <w:tc>
          <w:tcPr>
            <w:tcW w:w="5103" w:type="dxa"/>
          </w:tcPr>
          <w:p w14:paraId="630F2B6D" w14:textId="77777777" w:rsidR="00B62B50" w:rsidRPr="00C63DD8" w:rsidDel="00582BB9" w:rsidRDefault="00B62B50" w:rsidP="0044781B">
            <w:pPr>
              <w:pStyle w:val="TAL"/>
              <w:rPr>
                <w:del w:id="397" w:author="Author" w:date="2025-01-30T11:26:00Z" w16du:dateUtc="2025-01-30T10:26:00Z"/>
                <w:iCs/>
              </w:rPr>
            </w:pPr>
            <w:del w:id="398" w:author="Author" w:date="2025-01-30T11:26:00Z" w16du:dateUtc="2025-01-30T10:26:00Z">
              <w:r w:rsidRPr="00C63DD8" w:rsidDel="00582BB9">
                <w:rPr>
                  <w:iCs/>
                </w:rPr>
                <w:delText>The condition expression.</w:delText>
              </w:r>
            </w:del>
          </w:p>
        </w:tc>
        <w:tc>
          <w:tcPr>
            <w:tcW w:w="1830" w:type="dxa"/>
          </w:tcPr>
          <w:p w14:paraId="5801E3F1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399" w:author="Author" w:date="2025-01-30T11:26:00Z" w16du:dateUtc="2025-01-30T10:26:00Z"/>
                <w:rFonts w:ascii="Arial" w:hAnsi="Arial" w:cs="Arial"/>
                <w:sz w:val="18"/>
              </w:rPr>
            </w:pPr>
            <w:del w:id="400" w:author="Author" w:date="2025-01-30T11:26:00Z" w16du:dateUtc="2025-01-30T10:26:00Z">
              <w:r w:rsidRPr="00621510" w:rsidDel="00582BB9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582BB9">
                <w:rPr>
                  <w:rFonts w:ascii="Arial" w:hAnsi="Arial" w:cs="Arial"/>
                  <w:sz w:val="18"/>
                </w:rPr>
                <w:delText>String</w:delText>
              </w:r>
            </w:del>
          </w:p>
          <w:p w14:paraId="5B926B3E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01" w:author="Author" w:date="2025-01-30T11:26:00Z" w16du:dateUtc="2025-01-30T10:26:00Z"/>
                <w:rFonts w:ascii="Arial" w:hAnsi="Arial" w:cs="Arial"/>
                <w:sz w:val="18"/>
              </w:rPr>
            </w:pPr>
            <w:del w:id="402" w:author="Author" w:date="2025-01-30T11:26:00Z" w16du:dateUtc="2025-01-30T10:26:00Z">
              <w:r w:rsidDel="00582BB9">
                <w:rPr>
                  <w:rFonts w:ascii="Arial" w:hAnsi="Arial" w:cs="Arial"/>
                  <w:sz w:val="18"/>
                </w:rPr>
                <w:delText>m</w:delText>
              </w:r>
              <w:r w:rsidRPr="00621510" w:rsidDel="00582BB9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582BB9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1B29096F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03" w:author="Author" w:date="2025-01-30T11:26:00Z" w16du:dateUtc="2025-01-30T10:26:00Z"/>
                <w:rFonts w:ascii="Arial" w:hAnsi="Arial" w:cs="Arial"/>
                <w:sz w:val="18"/>
              </w:rPr>
            </w:pPr>
            <w:del w:id="404" w:author="Author" w:date="2025-01-30T11:26:00Z" w16du:dateUtc="2025-01-30T10:26:00Z">
              <w:r w:rsidRPr="00621510" w:rsidDel="00582BB9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582BB9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105BADFC" w14:textId="77777777" w:rsidR="00B62B50" w:rsidDel="00582BB9" w:rsidRDefault="00B62B50" w:rsidP="0044781B">
            <w:pPr>
              <w:pStyle w:val="TAL"/>
              <w:rPr>
                <w:del w:id="405" w:author="Author" w:date="2025-01-30T11:26:00Z" w16du:dateUtc="2025-01-30T10:26:00Z"/>
                <w:rFonts w:cs="Arial"/>
              </w:rPr>
            </w:pPr>
            <w:del w:id="406" w:author="Author" w:date="2025-01-30T11:26:00Z" w16du:dateUtc="2025-01-30T10:26:00Z">
              <w:r w:rsidRPr="00621510" w:rsidDel="00582BB9">
                <w:rPr>
                  <w:rFonts w:cs="Arial"/>
                </w:rPr>
                <w:delText xml:space="preserve">isUnique: </w:delText>
              </w:r>
              <w:r w:rsidDel="00582BB9">
                <w:rPr>
                  <w:rFonts w:cs="Arial"/>
                </w:rPr>
                <w:delText>NA</w:delText>
              </w:r>
            </w:del>
          </w:p>
          <w:p w14:paraId="282E5B0A" w14:textId="77777777" w:rsidR="00B62B50" w:rsidRPr="00501056" w:rsidDel="00582BB9" w:rsidRDefault="00B62B50" w:rsidP="0044781B">
            <w:pPr>
              <w:pStyle w:val="TAL"/>
              <w:rPr>
                <w:del w:id="407" w:author="Author" w:date="2025-01-30T11:26:00Z" w16du:dateUtc="2025-01-30T10:26:00Z"/>
              </w:rPr>
            </w:pPr>
            <w:del w:id="408" w:author="Author" w:date="2025-01-30T11:26:00Z" w16du:dateUtc="2025-01-30T10:26:00Z">
              <w:r w:rsidRPr="00B940D8" w:rsidDel="00582BB9">
                <w:rPr>
                  <w:rFonts w:cs="Arial"/>
                  <w:szCs w:val="18"/>
                </w:rPr>
                <w:delText>defaultValue: None</w:delText>
              </w:r>
            </w:del>
          </w:p>
        </w:tc>
      </w:tr>
      <w:tr w:rsidR="00B62B50" w:rsidRPr="00501056" w:rsidDel="00582BB9" w14:paraId="23FA3972" w14:textId="77777777" w:rsidTr="0044781B">
        <w:trPr>
          <w:jc w:val="center"/>
          <w:del w:id="409" w:author="Author" w:date="2025-01-30T11:26:00Z"/>
        </w:trPr>
        <w:tc>
          <w:tcPr>
            <w:tcW w:w="2547" w:type="dxa"/>
          </w:tcPr>
          <w:p w14:paraId="382E9D83" w14:textId="77777777" w:rsidR="00B62B50" w:rsidRPr="00501056" w:rsidDel="00582BB9" w:rsidRDefault="00B62B50" w:rsidP="0044781B">
            <w:pPr>
              <w:pStyle w:val="TAL"/>
              <w:rPr>
                <w:del w:id="410" w:author="Author" w:date="2025-01-30T11:26:00Z" w16du:dateUtc="2025-01-30T10:26:00Z"/>
                <w:rFonts w:ascii="Courier New" w:hAnsi="Courier New" w:cs="Courier New"/>
              </w:rPr>
            </w:pPr>
            <w:del w:id="411" w:author="Author" w:date="2025-01-30T11:26:00Z" w16du:dateUtc="2025-01-30T10:26:00Z">
              <w:r w:rsidRPr="00970338" w:rsidDel="00582BB9">
                <w:rPr>
                  <w:rFonts w:cs="Arial"/>
                  <w:szCs w:val="18"/>
                </w:rPr>
                <w:delText>condition-</w:delText>
              </w:r>
              <w:r w:rsidDel="00582BB9">
                <w:rPr>
                  <w:rFonts w:cs="Arial"/>
                  <w:szCs w:val="18"/>
                </w:rPr>
                <w:delText>trigger</w:delText>
              </w:r>
            </w:del>
          </w:p>
        </w:tc>
        <w:tc>
          <w:tcPr>
            <w:tcW w:w="283" w:type="dxa"/>
          </w:tcPr>
          <w:p w14:paraId="6F5D8985" w14:textId="77777777" w:rsidR="00B62B50" w:rsidRPr="00501056" w:rsidDel="00582BB9" w:rsidRDefault="00B62B50" w:rsidP="0044781B">
            <w:pPr>
              <w:pStyle w:val="TAL"/>
              <w:rPr>
                <w:del w:id="412" w:author="Author" w:date="2025-01-30T11:26:00Z" w16du:dateUtc="2025-01-30T10:26:00Z"/>
              </w:rPr>
            </w:pPr>
            <w:del w:id="413" w:author="Author" w:date="2025-01-30T11:26:00Z" w16du:dateUtc="2025-01-30T10:26:00Z">
              <w:r w:rsidDel="00582BB9">
                <w:delText>M</w:delText>
              </w:r>
            </w:del>
          </w:p>
        </w:tc>
        <w:tc>
          <w:tcPr>
            <w:tcW w:w="5103" w:type="dxa"/>
          </w:tcPr>
          <w:p w14:paraId="7271B8D6" w14:textId="77777777" w:rsidR="00B62B50" w:rsidDel="00582BB9" w:rsidRDefault="00B62B50" w:rsidP="0044781B">
            <w:pPr>
              <w:pStyle w:val="TAL"/>
              <w:rPr>
                <w:del w:id="414" w:author="Author" w:date="2025-01-30T11:26:00Z" w16du:dateUtc="2025-01-30T10:26:00Z"/>
                <w:iCs/>
              </w:rPr>
            </w:pPr>
            <w:del w:id="415" w:author="Author" w:date="2025-01-30T11:26:00Z" w16du:dateUtc="2025-01-30T10:26:00Z">
              <w:r w:rsidRPr="00134171" w:rsidDel="00582BB9">
                <w:rPr>
                  <w:iCs/>
                </w:rPr>
                <w:delText xml:space="preserve">The condition </w:delText>
              </w:r>
              <w:r w:rsidDel="00582BB9">
                <w:rPr>
                  <w:iCs/>
                </w:rPr>
                <w:delText>trigger</w:delText>
              </w:r>
              <w:r w:rsidRPr="00134171" w:rsidDel="00582BB9">
                <w:rPr>
                  <w:iCs/>
                </w:rPr>
                <w:delText>.</w:delText>
              </w:r>
            </w:del>
          </w:p>
          <w:p w14:paraId="0FCCDDF6" w14:textId="77777777" w:rsidR="00B62B50" w:rsidDel="00582BB9" w:rsidRDefault="00B62B50" w:rsidP="0044781B">
            <w:pPr>
              <w:pStyle w:val="TAL"/>
              <w:rPr>
                <w:del w:id="416" w:author="Author" w:date="2025-01-30T11:26:00Z" w16du:dateUtc="2025-01-30T10:26:00Z"/>
                <w:iCs/>
              </w:rPr>
            </w:pPr>
          </w:p>
          <w:p w14:paraId="416BCF5A" w14:textId="77777777" w:rsidR="00B62B50" w:rsidDel="00582BB9" w:rsidRDefault="00B62B50" w:rsidP="0044781B">
            <w:pPr>
              <w:pStyle w:val="TAL"/>
              <w:rPr>
                <w:del w:id="417" w:author="Author" w:date="2025-01-30T11:26:00Z" w16du:dateUtc="2025-01-30T10:26:00Z"/>
                <w:iCs/>
              </w:rPr>
            </w:pPr>
            <w:del w:id="418" w:author="Author" w:date="2025-01-30T11:26:00Z" w16du:dateUtc="2025-01-30T10:26:00Z">
              <w:r w:rsidDel="00582BB9">
                <w:rPr>
                  <w:iCs/>
                </w:rPr>
                <w:delText>allowedValues:</w:delText>
              </w:r>
            </w:del>
          </w:p>
          <w:p w14:paraId="5FFE973F" w14:textId="77777777" w:rsidR="00B62B50" w:rsidDel="00582BB9" w:rsidRDefault="00B62B50" w:rsidP="0044781B">
            <w:pPr>
              <w:pStyle w:val="TAL"/>
              <w:rPr>
                <w:del w:id="419" w:author="Author" w:date="2025-01-30T11:26:00Z" w16du:dateUtc="2025-01-30T10:26:00Z"/>
                <w:rFonts w:cs="Arial"/>
                <w:szCs w:val="18"/>
              </w:rPr>
            </w:pPr>
            <w:del w:id="420" w:author="Author" w:date="2025-01-30T11:26:00Z" w16du:dateUtc="2025-01-30T10:26:00Z">
              <w:r w:rsidDel="00582BB9">
                <w:rPr>
                  <w:iCs/>
                </w:rPr>
                <w:delText xml:space="preserve">- </w:delText>
              </w:r>
              <w:r w:rsidRPr="00970338" w:rsidDel="00582BB9">
                <w:rPr>
                  <w:rFonts w:cs="Arial"/>
                  <w:szCs w:val="18"/>
                </w:rPr>
                <w:delText>FALSE_TO_TRUE</w:delText>
              </w:r>
            </w:del>
          </w:p>
          <w:p w14:paraId="44FD26C6" w14:textId="77777777" w:rsidR="00B62B50" w:rsidRPr="00134171" w:rsidDel="00582BB9" w:rsidRDefault="00B62B50" w:rsidP="0044781B">
            <w:pPr>
              <w:pStyle w:val="TAL"/>
              <w:rPr>
                <w:del w:id="421" w:author="Author" w:date="2025-01-30T11:26:00Z" w16du:dateUtc="2025-01-30T10:26:00Z"/>
                <w:iCs/>
              </w:rPr>
            </w:pPr>
            <w:del w:id="422" w:author="Author" w:date="2025-01-30T11:26:00Z" w16du:dateUtc="2025-01-30T10:26:00Z">
              <w:r w:rsidDel="00582BB9">
                <w:rPr>
                  <w:rFonts w:cs="Arial"/>
                  <w:szCs w:val="18"/>
                </w:rPr>
                <w:delText xml:space="preserve">- </w:delText>
              </w:r>
              <w:r w:rsidRPr="00970338" w:rsidDel="00582BB9">
                <w:rPr>
                  <w:rFonts w:cs="Arial"/>
                  <w:szCs w:val="18"/>
                </w:rPr>
                <w:delText>TRUE_TO_FALSE</w:delText>
              </w:r>
            </w:del>
          </w:p>
        </w:tc>
        <w:tc>
          <w:tcPr>
            <w:tcW w:w="1830" w:type="dxa"/>
          </w:tcPr>
          <w:p w14:paraId="3EC5606F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23" w:author="Author" w:date="2025-01-30T11:26:00Z" w16du:dateUtc="2025-01-30T10:26:00Z"/>
                <w:rFonts w:ascii="Arial" w:hAnsi="Arial" w:cs="Arial"/>
                <w:sz w:val="18"/>
              </w:rPr>
            </w:pPr>
            <w:del w:id="424" w:author="Author" w:date="2025-01-30T11:26:00Z" w16du:dateUtc="2025-01-30T10:26:00Z">
              <w:r w:rsidRPr="00621510" w:rsidDel="00582BB9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582BB9">
                <w:rPr>
                  <w:rFonts w:ascii="Arial" w:hAnsi="Arial" w:cs="Arial"/>
                  <w:sz w:val="18"/>
                </w:rPr>
                <w:delText>ENUM</w:delText>
              </w:r>
            </w:del>
          </w:p>
          <w:p w14:paraId="35114862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25" w:author="Author" w:date="2025-01-30T11:26:00Z" w16du:dateUtc="2025-01-30T10:26:00Z"/>
                <w:rFonts w:ascii="Arial" w:hAnsi="Arial" w:cs="Arial"/>
                <w:sz w:val="18"/>
              </w:rPr>
            </w:pPr>
            <w:del w:id="426" w:author="Author" w:date="2025-01-30T11:26:00Z" w16du:dateUtc="2025-01-30T10:26:00Z">
              <w:r w:rsidDel="00582BB9">
                <w:rPr>
                  <w:rFonts w:ascii="Arial" w:hAnsi="Arial" w:cs="Arial"/>
                  <w:sz w:val="18"/>
                </w:rPr>
                <w:delText>m</w:delText>
              </w:r>
              <w:r w:rsidRPr="00621510" w:rsidDel="00582BB9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582BB9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7312AB12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27" w:author="Author" w:date="2025-01-30T11:26:00Z" w16du:dateUtc="2025-01-30T10:26:00Z"/>
                <w:rFonts w:ascii="Arial" w:hAnsi="Arial" w:cs="Arial"/>
                <w:sz w:val="18"/>
              </w:rPr>
            </w:pPr>
            <w:del w:id="428" w:author="Author" w:date="2025-01-30T11:26:00Z" w16du:dateUtc="2025-01-30T10:26:00Z">
              <w:r w:rsidRPr="00621510" w:rsidDel="00582BB9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582BB9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2E39B8B7" w14:textId="77777777" w:rsidR="00B62B50" w:rsidDel="00582BB9" w:rsidRDefault="00B62B50" w:rsidP="0044781B">
            <w:pPr>
              <w:pStyle w:val="TAL"/>
              <w:rPr>
                <w:del w:id="429" w:author="Author" w:date="2025-01-30T11:26:00Z" w16du:dateUtc="2025-01-30T10:26:00Z"/>
                <w:rFonts w:cs="Arial"/>
              </w:rPr>
            </w:pPr>
            <w:del w:id="430" w:author="Author" w:date="2025-01-30T11:26:00Z" w16du:dateUtc="2025-01-30T10:26:00Z">
              <w:r w:rsidRPr="00621510" w:rsidDel="00582BB9">
                <w:rPr>
                  <w:rFonts w:cs="Arial"/>
                </w:rPr>
                <w:delText xml:space="preserve">isUnique: </w:delText>
              </w:r>
              <w:r w:rsidDel="00582BB9">
                <w:rPr>
                  <w:rFonts w:cs="Arial"/>
                </w:rPr>
                <w:delText>NA</w:delText>
              </w:r>
            </w:del>
          </w:p>
          <w:p w14:paraId="777022F6" w14:textId="77777777" w:rsidR="00B62B50" w:rsidRPr="00501056" w:rsidDel="00582BB9" w:rsidRDefault="00B62B50" w:rsidP="0044781B">
            <w:pPr>
              <w:pStyle w:val="TAL"/>
              <w:rPr>
                <w:del w:id="431" w:author="Author" w:date="2025-01-30T11:26:00Z" w16du:dateUtc="2025-01-30T10:26:00Z"/>
              </w:rPr>
            </w:pPr>
            <w:del w:id="432" w:author="Author" w:date="2025-01-30T11:26:00Z" w16du:dateUtc="2025-01-30T10:26:00Z">
              <w:r w:rsidRPr="00B940D8" w:rsidDel="00582BB9">
                <w:rPr>
                  <w:rFonts w:cs="Arial"/>
                  <w:szCs w:val="18"/>
                </w:rPr>
                <w:delText>defaultValue: None</w:delText>
              </w:r>
            </w:del>
          </w:p>
        </w:tc>
      </w:tr>
      <w:tr w:rsidR="00B62B50" w:rsidRPr="00501056" w:rsidDel="00582BB9" w14:paraId="63871ED9" w14:textId="77777777" w:rsidTr="0044781B">
        <w:trPr>
          <w:jc w:val="center"/>
          <w:del w:id="433" w:author="Author" w:date="2025-01-30T11:2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8A7A" w14:textId="77777777" w:rsidR="00B62B50" w:rsidRPr="008052D0" w:rsidDel="00582BB9" w:rsidRDefault="00B62B50" w:rsidP="0044781B">
            <w:pPr>
              <w:pStyle w:val="TAL"/>
              <w:rPr>
                <w:del w:id="434" w:author="Author" w:date="2025-01-30T11:26:00Z" w16du:dateUtc="2025-01-30T10:26:00Z"/>
                <w:rFonts w:cs="Arial"/>
                <w:szCs w:val="18"/>
              </w:rPr>
            </w:pPr>
            <w:del w:id="435" w:author="Author" w:date="2025-01-30T11:26:00Z" w16du:dateUtc="2025-01-30T10:26:00Z">
              <w:r w:rsidDel="00582BB9">
                <w:rPr>
                  <w:rFonts w:cs="Arial"/>
                  <w:szCs w:val="18"/>
                </w:rPr>
                <w:delText>trigger-only-once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4FC5" w14:textId="77777777" w:rsidR="00B62B50" w:rsidRPr="00501056" w:rsidDel="00582BB9" w:rsidRDefault="00B62B50" w:rsidP="0044781B">
            <w:pPr>
              <w:pStyle w:val="TAL"/>
              <w:rPr>
                <w:del w:id="436" w:author="Author" w:date="2025-01-30T11:26:00Z" w16du:dateUtc="2025-01-30T10:26:00Z"/>
              </w:rPr>
            </w:pPr>
            <w:del w:id="437" w:author="Author" w:date="2025-01-30T11:26:00Z" w16du:dateUtc="2025-01-30T10:26:00Z">
              <w:r w:rsidDel="00582BB9">
                <w:delText>M</w:delText>
              </w:r>
            </w:del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3684" w14:textId="77777777" w:rsidR="00B62B50" w:rsidRPr="00C63DD8" w:rsidDel="00582BB9" w:rsidRDefault="00B62B50" w:rsidP="0044781B">
            <w:pPr>
              <w:pStyle w:val="TAL"/>
              <w:rPr>
                <w:del w:id="438" w:author="Author" w:date="2025-01-30T11:26:00Z" w16du:dateUtc="2025-01-30T10:26:00Z"/>
                <w:iCs/>
              </w:rPr>
            </w:pPr>
            <w:del w:id="439" w:author="Author" w:date="2025-01-30T11:26:00Z" w16du:dateUtc="2025-01-30T10:26:00Z">
              <w:r w:rsidRPr="00970338" w:rsidDel="00582BB9">
                <w:rPr>
                  <w:rFonts w:cs="Arial"/>
                  <w:szCs w:val="18"/>
                </w:rPr>
                <w:delText xml:space="preserve">The </w:delText>
              </w:r>
              <w:r w:rsidDel="00582BB9">
                <w:rPr>
                  <w:rFonts w:cs="Arial"/>
                  <w:szCs w:val="18"/>
                </w:rPr>
                <w:delText>boolean indication, if the trigger is disarmed after the first firing.</w:delText>
              </w:r>
            </w:del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731E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40" w:author="Author" w:date="2025-01-30T11:26:00Z" w16du:dateUtc="2025-01-30T10:26:00Z"/>
                <w:rFonts w:ascii="Arial" w:hAnsi="Arial" w:cs="Arial"/>
                <w:sz w:val="18"/>
              </w:rPr>
            </w:pPr>
            <w:del w:id="441" w:author="Author" w:date="2025-01-30T11:26:00Z" w16du:dateUtc="2025-01-30T10:26:00Z">
              <w:r w:rsidRPr="00621510" w:rsidDel="00582BB9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582BB9">
                <w:rPr>
                  <w:rFonts w:ascii="Arial" w:hAnsi="Arial" w:cs="Arial"/>
                  <w:sz w:val="18"/>
                </w:rPr>
                <w:delText>Boolean</w:delText>
              </w:r>
            </w:del>
          </w:p>
          <w:p w14:paraId="560927D4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42" w:author="Author" w:date="2025-01-30T11:26:00Z" w16du:dateUtc="2025-01-30T10:26:00Z"/>
                <w:rFonts w:ascii="Arial" w:hAnsi="Arial" w:cs="Arial"/>
                <w:sz w:val="18"/>
              </w:rPr>
            </w:pPr>
            <w:del w:id="443" w:author="Author" w:date="2025-01-30T11:26:00Z" w16du:dateUtc="2025-01-30T10:26:00Z">
              <w:r w:rsidDel="00582BB9">
                <w:rPr>
                  <w:rFonts w:ascii="Arial" w:hAnsi="Arial" w:cs="Arial"/>
                  <w:sz w:val="18"/>
                </w:rPr>
                <w:delText>m</w:delText>
              </w:r>
              <w:r w:rsidRPr="00621510" w:rsidDel="00582BB9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582BB9">
                <w:rPr>
                  <w:rFonts w:ascii="Arial" w:hAnsi="Arial" w:cs="Arial"/>
                  <w:sz w:val="18"/>
                </w:rPr>
                <w:delText>1</w:delText>
              </w:r>
            </w:del>
          </w:p>
          <w:p w14:paraId="3849D95E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44" w:author="Author" w:date="2025-01-30T11:26:00Z" w16du:dateUtc="2025-01-30T10:26:00Z"/>
                <w:rFonts w:ascii="Arial" w:hAnsi="Arial" w:cs="Arial"/>
                <w:sz w:val="18"/>
              </w:rPr>
            </w:pPr>
            <w:del w:id="445" w:author="Author" w:date="2025-01-30T11:26:00Z" w16du:dateUtc="2025-01-30T10:26:00Z">
              <w:r w:rsidRPr="00621510" w:rsidDel="00582BB9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582BB9">
                <w:rPr>
                  <w:rFonts w:ascii="Arial" w:hAnsi="Arial" w:cs="Arial"/>
                  <w:sz w:val="18"/>
                </w:rPr>
                <w:delText>NA</w:delText>
              </w:r>
            </w:del>
          </w:p>
          <w:p w14:paraId="0424AD77" w14:textId="77777777" w:rsidR="00B62B50" w:rsidRPr="008052D0" w:rsidDel="00582BB9" w:rsidRDefault="00B62B50" w:rsidP="0044781B">
            <w:pPr>
              <w:rPr>
                <w:del w:id="446" w:author="Author" w:date="2025-01-30T11:26:00Z" w16du:dateUtc="2025-01-30T10:26:00Z"/>
                <w:rFonts w:ascii="Arial" w:hAnsi="Arial" w:cs="Arial"/>
                <w:sz w:val="18"/>
              </w:rPr>
            </w:pPr>
            <w:del w:id="447" w:author="Author" w:date="2025-01-30T11:26:00Z" w16du:dateUtc="2025-01-30T10:26:00Z">
              <w:r w:rsidRPr="008052D0" w:rsidDel="00582BB9">
                <w:rPr>
                  <w:rFonts w:ascii="Arial" w:hAnsi="Arial" w:cs="Arial"/>
                  <w:sz w:val="18"/>
                </w:rPr>
                <w:delText>isUnique: NA</w:delText>
              </w:r>
            </w:del>
          </w:p>
          <w:p w14:paraId="0E1F5832" w14:textId="77777777" w:rsidR="00B62B50" w:rsidRPr="008052D0" w:rsidDel="00582BB9" w:rsidRDefault="00B62B50" w:rsidP="0044781B">
            <w:pPr>
              <w:rPr>
                <w:del w:id="448" w:author="Author" w:date="2025-01-30T11:26:00Z" w16du:dateUtc="2025-01-30T10:26:00Z"/>
                <w:rFonts w:ascii="Arial" w:hAnsi="Arial" w:cs="Arial"/>
                <w:sz w:val="18"/>
              </w:rPr>
            </w:pPr>
            <w:del w:id="449" w:author="Author" w:date="2025-01-30T11:26:00Z" w16du:dateUtc="2025-01-30T10:26:00Z">
              <w:r w:rsidRPr="008052D0" w:rsidDel="00582BB9">
                <w:rPr>
                  <w:rFonts w:ascii="Arial" w:hAnsi="Arial" w:cs="Arial"/>
                  <w:sz w:val="18"/>
                </w:rPr>
                <w:delText>defaultValue: None</w:delText>
              </w:r>
            </w:del>
          </w:p>
        </w:tc>
      </w:tr>
      <w:tr w:rsidR="00B62B50" w:rsidRPr="00501056" w:rsidDel="00582BB9" w14:paraId="77A44CAB" w14:textId="77777777" w:rsidTr="0044781B">
        <w:trPr>
          <w:jc w:val="center"/>
          <w:del w:id="450" w:author="Author" w:date="2025-01-30T11:2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5CDF" w14:textId="77777777" w:rsidR="00B62B50" w:rsidDel="00582BB9" w:rsidRDefault="00B62B50" w:rsidP="0044781B">
            <w:pPr>
              <w:pStyle w:val="TAL"/>
              <w:rPr>
                <w:del w:id="451" w:author="Author" w:date="2025-01-30T11:26:00Z" w16du:dateUtc="2025-01-30T10:26:00Z"/>
                <w:rFonts w:cs="Arial"/>
                <w:szCs w:val="18"/>
              </w:rPr>
            </w:pPr>
            <w:del w:id="452" w:author="Author" w:date="2025-01-30T11:26:00Z" w16du:dateUtc="2025-01-30T10:26:00Z">
              <w:r w:rsidRPr="00595809" w:rsidDel="00582BB9">
                <w:rPr>
                  <w:rFonts w:cs="Arial"/>
                  <w:szCs w:val="18"/>
                </w:rPr>
                <w:delText>activation-jobs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C263" w14:textId="77777777" w:rsidR="00B62B50" w:rsidDel="00582BB9" w:rsidRDefault="00B62B50" w:rsidP="0044781B">
            <w:pPr>
              <w:pStyle w:val="TAL"/>
              <w:rPr>
                <w:del w:id="453" w:author="Author" w:date="2025-01-30T11:26:00Z" w16du:dateUtc="2025-01-30T10:26:00Z"/>
              </w:rPr>
            </w:pPr>
            <w:del w:id="454" w:author="Author" w:date="2025-01-30T11:26:00Z" w16du:dateUtc="2025-01-30T10:26:00Z">
              <w:r w:rsidDel="00582BB9">
                <w:delText>M</w:delText>
              </w:r>
            </w:del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E9C" w14:textId="77777777" w:rsidR="00B62B50" w:rsidRPr="00970338" w:rsidDel="00582BB9" w:rsidRDefault="00B62B50" w:rsidP="0044781B">
            <w:pPr>
              <w:pStyle w:val="TAL"/>
              <w:rPr>
                <w:del w:id="455" w:author="Author" w:date="2025-01-30T11:26:00Z" w16du:dateUtc="2025-01-30T10:26:00Z"/>
                <w:rFonts w:cs="Arial"/>
                <w:szCs w:val="18"/>
              </w:rPr>
            </w:pPr>
            <w:del w:id="456" w:author="Author" w:date="2025-01-30T11:26:00Z" w16du:dateUtc="2025-01-30T10:26:00Z">
              <w:r w:rsidDel="00582BB9">
                <w:rPr>
                  <w:rFonts w:cs="Arial"/>
                  <w:szCs w:val="18"/>
                </w:rPr>
                <w:delText>The address of one or more activation jobs that shall be triggered by the condition.</w:delText>
              </w:r>
            </w:del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474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57" w:author="Author" w:date="2025-01-30T11:26:00Z" w16du:dateUtc="2025-01-30T10:26:00Z"/>
                <w:rFonts w:ascii="Arial" w:hAnsi="Arial" w:cs="Arial"/>
                <w:sz w:val="18"/>
              </w:rPr>
            </w:pPr>
            <w:del w:id="458" w:author="Author" w:date="2025-01-30T11:26:00Z" w16du:dateUtc="2025-01-30T10:26:00Z">
              <w:r w:rsidRPr="00621510" w:rsidDel="00582BB9">
                <w:rPr>
                  <w:rFonts w:ascii="Arial" w:hAnsi="Arial" w:cs="Arial"/>
                  <w:sz w:val="18"/>
                </w:rPr>
                <w:delText xml:space="preserve">Type: </w:delText>
              </w:r>
              <w:r w:rsidDel="00582BB9">
                <w:rPr>
                  <w:rFonts w:ascii="Arial" w:hAnsi="Arial" w:cs="Arial"/>
                  <w:sz w:val="18"/>
                </w:rPr>
                <w:delText>String</w:delText>
              </w:r>
            </w:del>
          </w:p>
          <w:p w14:paraId="7C04664C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59" w:author="Author" w:date="2025-01-30T11:26:00Z" w16du:dateUtc="2025-01-30T10:26:00Z"/>
                <w:rFonts w:ascii="Arial" w:hAnsi="Arial" w:cs="Arial"/>
                <w:sz w:val="18"/>
              </w:rPr>
            </w:pPr>
            <w:del w:id="460" w:author="Author" w:date="2025-01-30T11:26:00Z" w16du:dateUtc="2025-01-30T10:26:00Z">
              <w:r w:rsidDel="00582BB9">
                <w:rPr>
                  <w:rFonts w:ascii="Arial" w:hAnsi="Arial" w:cs="Arial"/>
                  <w:sz w:val="18"/>
                </w:rPr>
                <w:delText>m</w:delText>
              </w:r>
              <w:r w:rsidRPr="00621510" w:rsidDel="00582BB9">
                <w:rPr>
                  <w:rFonts w:ascii="Arial" w:hAnsi="Arial" w:cs="Arial"/>
                  <w:sz w:val="18"/>
                </w:rPr>
                <w:delText xml:space="preserve">ultiplicity: </w:delText>
              </w:r>
              <w:r w:rsidDel="00582BB9">
                <w:rPr>
                  <w:rFonts w:ascii="Arial" w:hAnsi="Arial" w:cs="Arial"/>
                  <w:sz w:val="18"/>
                </w:rPr>
                <w:delText>1...*</w:delText>
              </w:r>
            </w:del>
          </w:p>
          <w:p w14:paraId="4FD55F61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61" w:author="Author" w:date="2025-01-30T11:26:00Z" w16du:dateUtc="2025-01-30T10:26:00Z"/>
                <w:rFonts w:ascii="Arial" w:hAnsi="Arial" w:cs="Arial"/>
                <w:sz w:val="18"/>
              </w:rPr>
            </w:pPr>
            <w:del w:id="462" w:author="Author" w:date="2025-01-30T11:26:00Z" w16du:dateUtc="2025-01-30T10:26:00Z">
              <w:r w:rsidRPr="00621510" w:rsidDel="00582BB9">
                <w:rPr>
                  <w:rFonts w:ascii="Arial" w:hAnsi="Arial" w:cs="Arial"/>
                  <w:sz w:val="18"/>
                </w:rPr>
                <w:delText xml:space="preserve">isOrdered: </w:delText>
              </w:r>
              <w:r w:rsidDel="00582BB9">
                <w:rPr>
                  <w:rFonts w:ascii="Arial" w:hAnsi="Arial" w:cs="Arial"/>
                  <w:sz w:val="18"/>
                </w:rPr>
                <w:delText>False</w:delText>
              </w:r>
            </w:del>
          </w:p>
          <w:p w14:paraId="47B8EA20" w14:textId="77777777" w:rsidR="00B62B50" w:rsidDel="00582BB9" w:rsidRDefault="00B62B50" w:rsidP="0044781B">
            <w:pPr>
              <w:pStyle w:val="TAL"/>
              <w:rPr>
                <w:del w:id="463" w:author="Author" w:date="2025-01-30T11:26:00Z" w16du:dateUtc="2025-01-30T10:26:00Z"/>
                <w:rFonts w:cs="Arial"/>
              </w:rPr>
            </w:pPr>
            <w:del w:id="464" w:author="Author" w:date="2025-01-30T11:26:00Z" w16du:dateUtc="2025-01-30T10:26:00Z">
              <w:r w:rsidRPr="00621510" w:rsidDel="00582BB9">
                <w:rPr>
                  <w:rFonts w:cs="Arial"/>
                </w:rPr>
                <w:delText xml:space="preserve">isUnique: </w:delText>
              </w:r>
              <w:r w:rsidDel="00582BB9">
                <w:rPr>
                  <w:rFonts w:cs="Arial"/>
                </w:rPr>
                <w:delText>True</w:delText>
              </w:r>
            </w:del>
          </w:p>
          <w:p w14:paraId="1BFA97F5" w14:textId="77777777" w:rsidR="00B62B50" w:rsidRPr="00621510" w:rsidDel="00582BB9" w:rsidRDefault="00B62B50" w:rsidP="0044781B">
            <w:pPr>
              <w:keepNext/>
              <w:keepLines/>
              <w:spacing w:after="0"/>
              <w:rPr>
                <w:del w:id="465" w:author="Author" w:date="2025-01-30T11:26:00Z" w16du:dateUtc="2025-01-30T10:26:00Z"/>
                <w:rFonts w:ascii="Arial" w:hAnsi="Arial" w:cs="Arial"/>
                <w:sz w:val="18"/>
              </w:rPr>
            </w:pPr>
            <w:del w:id="466" w:author="Author" w:date="2025-01-30T11:26:00Z" w16du:dateUtc="2025-01-30T10:26:00Z">
              <w:r w:rsidRPr="00B940D8" w:rsidDel="00582BB9">
                <w:rPr>
                  <w:rFonts w:cs="Arial"/>
                  <w:szCs w:val="18"/>
                </w:rPr>
                <w:delText>defaultValue: None</w:delText>
              </w:r>
            </w:del>
          </w:p>
        </w:tc>
      </w:tr>
    </w:tbl>
    <w:p w14:paraId="751E44F0" w14:textId="77777777" w:rsidR="00B62B50" w:rsidDel="00582BB9" w:rsidRDefault="00B62B50" w:rsidP="00B62B50">
      <w:pPr>
        <w:rPr>
          <w:del w:id="467" w:author="Author" w:date="2025-01-30T11:26:00Z" w16du:dateUtc="2025-01-30T10:26:00Z"/>
          <w:noProof/>
        </w:rPr>
      </w:pPr>
    </w:p>
    <w:p w14:paraId="25479F1B" w14:textId="77777777" w:rsidR="00B62B50" w:rsidRDefault="00B62B50" w:rsidP="00B62B50">
      <w:pPr>
        <w:pStyle w:val="Heading2"/>
        <w:rPr>
          <w:lang w:val="en-US"/>
        </w:rPr>
      </w:pPr>
      <w:bookmarkStart w:id="468" w:name="_Toc188283829"/>
      <w:r>
        <w:rPr>
          <w:lang w:val="en-US"/>
        </w:rPr>
        <w:t>6.11</w:t>
      </w:r>
      <w:r>
        <w:rPr>
          <w:lang w:val="en-US"/>
        </w:rPr>
        <w:tab/>
        <w:t>Managing</w:t>
      </w:r>
      <w:r w:rsidRPr="004070B4">
        <w:rPr>
          <w:lang w:val="en-US"/>
        </w:rPr>
        <w:t xml:space="preserve"> </w:t>
      </w:r>
      <w:r>
        <w:rPr>
          <w:lang w:val="en-US"/>
        </w:rPr>
        <w:t>validations</w:t>
      </w:r>
      <w:bookmarkEnd w:id="375"/>
      <w:bookmarkEnd w:id="468"/>
    </w:p>
    <w:p w14:paraId="47AF8249" w14:textId="77777777" w:rsidR="00B62B50" w:rsidRDefault="00B62B50" w:rsidP="00B62B50">
      <w:pPr>
        <w:rPr>
          <w:lang w:val="en-US"/>
        </w:rPr>
      </w:pPr>
      <w:r w:rsidRPr="009E45CB">
        <w:rPr>
          <w:lang w:val="en-US"/>
        </w:rPr>
        <w:t xml:space="preserve">Validation </w:t>
      </w:r>
      <w:r>
        <w:rPr>
          <w:lang w:val="en-US"/>
        </w:rPr>
        <w:t xml:space="preserve">of a planned configuration </w:t>
      </w:r>
      <w:r w:rsidRPr="009E45CB">
        <w:rPr>
          <w:lang w:val="en-US"/>
        </w:rPr>
        <w:t>is requested by MnS consumers and performed by MnS producers.</w:t>
      </w:r>
      <w:r>
        <w:rPr>
          <w:lang w:val="en-US"/>
        </w:rPr>
        <w:t xml:space="preserve"> To request validation the MnS consumer needs to create a validation job on the MnS producer</w:t>
      </w:r>
      <w:r w:rsidRPr="00332B71">
        <w:rPr>
          <w:lang w:val="en-US"/>
        </w:rPr>
        <w:t>. E</w:t>
      </w:r>
      <w:r w:rsidRPr="00DD5571">
        <w:rPr>
          <w:lang w:val="en-US"/>
        </w:rPr>
        <w:t xml:space="preserve">ach </w:t>
      </w:r>
      <w:r w:rsidRPr="005132AA">
        <w:rPr>
          <w:lang w:val="en-US"/>
        </w:rPr>
        <w:t>job is identified by an identifier. The identifier is assigned by the MnS producer.</w:t>
      </w:r>
    </w:p>
    <w:p w14:paraId="3325FC31" w14:textId="77777777" w:rsidR="00B62B50" w:rsidRDefault="00B62B50" w:rsidP="00B62B50">
      <w:pPr>
        <w:rPr>
          <w:lang w:val="en-US"/>
        </w:rPr>
      </w:pPr>
      <w:r>
        <w:rPr>
          <w:lang w:val="en-US"/>
        </w:rPr>
        <w:t>The planned configuration to be validated is specified by including the identifier of the corresponding planned configuration descriptor in the job creation request. Alternatively, for validating a planned configuration group, a planned configuration group descriptor can be specified.</w:t>
      </w:r>
    </w:p>
    <w:p w14:paraId="5348BD30" w14:textId="77777777" w:rsidR="00B62B50" w:rsidRDefault="00B62B50" w:rsidP="00B62B50">
      <w:pPr>
        <w:rPr>
          <w:lang w:val="en-US"/>
        </w:rPr>
      </w:pPr>
      <w:r>
        <w:rPr>
          <w:lang w:val="en-US"/>
        </w:rPr>
        <w:t xml:space="preserve">In case no planned configuration descriptor or no planned configuration group descriptor has been created for the planned configurations to be validated, a descriptor may be specified </w:t>
      </w:r>
      <w:ins w:id="469" w:author="Author" w:date="2025-01-16T13:19:00Z" w16du:dateUtc="2025-01-16T12:19:00Z">
        <w:r>
          <w:rPr>
            <w:lang w:val="en-US"/>
          </w:rPr>
          <w:t xml:space="preserve">directly </w:t>
        </w:r>
      </w:ins>
      <w:r>
        <w:rPr>
          <w:lang w:val="en-US"/>
        </w:rPr>
        <w:t>in the validation job creation request.</w:t>
      </w:r>
    </w:p>
    <w:p w14:paraId="288ECF07" w14:textId="77777777" w:rsidR="00B62B50" w:rsidRDefault="00B62B50" w:rsidP="00B62B50">
      <w:pPr>
        <w:rPr>
          <w:lang w:val="en-US"/>
        </w:rPr>
      </w:pPr>
      <w:r>
        <w:rPr>
          <w:lang w:val="en-US"/>
        </w:rPr>
        <w:t>When only one planned configuration is requested to be validated no control parameter needs to be specified in the request. For validating planned configuration groups</w:t>
      </w:r>
      <w:ins w:id="470" w:author="Author" w:date="2025-01-16T12:06:00Z" w16du:dateUtc="2025-01-16T11:06:00Z">
        <w:r>
          <w:rPr>
            <w:lang w:val="en-US"/>
          </w:rPr>
          <w:t>,</w:t>
        </w:r>
      </w:ins>
      <w:r>
        <w:rPr>
          <w:lang w:val="en-US"/>
        </w:rPr>
        <w:t xml:space="preserve"> the "fail-on-conflict" parameter needs to be specified.</w:t>
      </w:r>
    </w:p>
    <w:p w14:paraId="09A90B4D" w14:textId="77777777" w:rsidR="00B62B50" w:rsidRDefault="00B62B50" w:rsidP="00B62B50">
      <w:pPr>
        <w:rPr>
          <w:lang w:val="en-US"/>
        </w:rPr>
      </w:pPr>
      <w:r>
        <w:rPr>
          <w:lang w:val="en-US"/>
        </w:rPr>
        <w:t>The MnS producer adds the following information elements to the job: "</w:t>
      </w:r>
      <w:r w:rsidRPr="00876E77">
        <w:rPr>
          <w:lang w:val="en-US"/>
        </w:rPr>
        <w:t>state</w:t>
      </w:r>
      <w:r>
        <w:rPr>
          <w:lang w:val="en-US"/>
        </w:rPr>
        <w:t>", "</w:t>
      </w:r>
      <w:r w:rsidRPr="00876E77">
        <w:rPr>
          <w:lang w:val="en-US"/>
        </w:rPr>
        <w:t>start-time</w:t>
      </w:r>
      <w:r>
        <w:rPr>
          <w:lang w:val="en-US"/>
        </w:rPr>
        <w:t>", "</w:t>
      </w:r>
      <w:r w:rsidRPr="00876E77">
        <w:rPr>
          <w:lang w:val="en-US"/>
        </w:rPr>
        <w:t>stop-time</w:t>
      </w:r>
      <w:r>
        <w:rPr>
          <w:lang w:val="en-US"/>
        </w:rPr>
        <w:t>", "</w:t>
      </w:r>
      <w:r w:rsidRPr="00876E77">
        <w:rPr>
          <w:lang w:val="en-US"/>
        </w:rPr>
        <w:t>result</w:t>
      </w:r>
      <w:r>
        <w:rPr>
          <w:lang w:val="en-US"/>
        </w:rPr>
        <w:t>", and "</w:t>
      </w:r>
      <w:r w:rsidRPr="00876E77">
        <w:rPr>
          <w:lang w:val="en-US"/>
        </w:rPr>
        <w:t>error-details</w:t>
      </w:r>
      <w:r>
        <w:rPr>
          <w:lang w:val="en-US"/>
        </w:rPr>
        <w:t>".</w:t>
      </w:r>
    </w:p>
    <w:p w14:paraId="35232E96" w14:textId="77777777" w:rsidR="00B62B50" w:rsidRDefault="00B62B50" w:rsidP="00B62B50">
      <w:pPr>
        <w:rPr>
          <w:lang w:val="en-US"/>
        </w:rPr>
      </w:pPr>
      <w:r>
        <w:rPr>
          <w:lang w:val="en-US"/>
        </w:rPr>
        <w:t>The information element "</w:t>
      </w:r>
      <w:r w:rsidRPr="00876E77">
        <w:rPr>
          <w:lang w:val="en-US"/>
        </w:rPr>
        <w:t>error-details</w:t>
      </w:r>
      <w:r>
        <w:rPr>
          <w:lang w:val="en-US"/>
        </w:rPr>
        <w:t>" is structured with the following properties:</w:t>
      </w:r>
    </w:p>
    <w:p w14:paraId="21BF1160" w14:textId="77777777" w:rsidR="00B62B50" w:rsidRPr="00E2078A" w:rsidRDefault="00B62B50" w:rsidP="00B62B50">
      <w:r w:rsidRPr="00E2078A">
        <w:t>-</w:t>
      </w:r>
      <w:r w:rsidRPr="00E2078A">
        <w:tab/>
        <w:t>The mandatory "type" property that provides high level error information.</w:t>
      </w:r>
    </w:p>
    <w:p w14:paraId="3A0A6465" w14:textId="77777777" w:rsidR="00B62B50" w:rsidRPr="00E2078A" w:rsidRDefault="00B62B50" w:rsidP="00B62B50">
      <w:r w:rsidRPr="00E2078A">
        <w:t>-</w:t>
      </w:r>
      <w:r w:rsidRPr="00E2078A">
        <w:tab/>
        <w:t xml:space="preserve">The optional "title" </w:t>
      </w:r>
      <w:r>
        <w:t xml:space="preserve">that </w:t>
      </w:r>
      <w:r w:rsidRPr="00E2078A">
        <w:t>provides a short, human-readable summary of the problem type. It shall not change from occurrence to occurrence of the problem.</w:t>
      </w:r>
    </w:p>
    <w:p w14:paraId="3BBA4C56" w14:textId="77777777" w:rsidR="00B62B50" w:rsidRPr="00D65AB5" w:rsidRDefault="00B62B50" w:rsidP="00B62B50">
      <w:r w:rsidRPr="00D65AB5">
        <w:t>-</w:t>
      </w:r>
      <w:r w:rsidRPr="00D65AB5">
        <w:tab/>
        <w:t>The optional "reason" property" that provides more details on the error conditions than the "type" property.</w:t>
      </w:r>
    </w:p>
    <w:p w14:paraId="750F4A51" w14:textId="77777777" w:rsidR="00B62B50" w:rsidRPr="00D65AB5" w:rsidRDefault="00B62B50" w:rsidP="00B62B50">
      <w:r w:rsidRPr="00C63DD8">
        <w:t>-</w:t>
      </w:r>
      <w:r w:rsidRPr="00C63DD8">
        <w:tab/>
        <w:t>The mandatory "badOp" property that specifies the operation, that cannot be satisfied.</w:t>
      </w:r>
    </w:p>
    <w:p w14:paraId="66A305C7" w14:textId="77777777" w:rsidR="00B62B50" w:rsidRDefault="00B62B50" w:rsidP="00B62B50">
      <w:pPr>
        <w:rPr>
          <w:ins w:id="471" w:author="Author" w:date="2025-01-23T09:41:00Z" w16du:dateUtc="2025-01-23T08:41:00Z"/>
          <w:lang w:val="en-US"/>
        </w:rPr>
      </w:pPr>
      <w:r>
        <w:rPr>
          <w:lang w:val="en-US"/>
        </w:rPr>
        <w:t>Further details can be found in TS 32.158.</w:t>
      </w:r>
    </w:p>
    <w:p w14:paraId="172182FB" w14:textId="77777777" w:rsidR="00B62B50" w:rsidRDefault="00B62B50" w:rsidP="00B62B50">
      <w:pPr>
        <w:rPr>
          <w:lang w:val="en-US"/>
        </w:rPr>
      </w:pPr>
      <w:ins w:id="472" w:author="Author" w:date="2025-01-23T09:41:00Z" w16du:dateUtc="2025-01-23T08:41:00Z">
        <w:r>
          <w:rPr>
            <w:lang w:val="en-US"/>
          </w:rPr>
          <w:t xml:space="preserve">Multiple </w:t>
        </w:r>
      </w:ins>
      <w:ins w:id="473" w:author="Author" w:date="2025-01-24T15:53:00Z" w16du:dateUtc="2025-01-24T14:53:00Z">
        <w:r>
          <w:rPr>
            <w:lang w:val="en-US"/>
          </w:rPr>
          <w:t>validation</w:t>
        </w:r>
      </w:ins>
      <w:ins w:id="474" w:author="Author" w:date="2025-01-23T09:41:00Z" w16du:dateUtc="2025-01-23T08:41:00Z">
        <w:r>
          <w:rPr>
            <w:lang w:val="en-US"/>
          </w:rPr>
          <w:t xml:space="preserve"> jobs can run in parallel</w:t>
        </w:r>
      </w:ins>
      <w:ins w:id="475" w:author="Author" w:date="2025-01-24T15:53:00Z" w16du:dateUtc="2025-01-24T14:53:00Z">
        <w:r>
          <w:rPr>
            <w:lang w:val="en-US"/>
          </w:rPr>
          <w:t>, even if the planned configurations t</w:t>
        </w:r>
      </w:ins>
      <w:ins w:id="476" w:author="Author" w:date="2025-01-24T15:54:00Z" w16du:dateUtc="2025-01-24T14:54:00Z">
        <w:r>
          <w:rPr>
            <w:lang w:val="en-US"/>
          </w:rPr>
          <w:t>arge</w:t>
        </w:r>
      </w:ins>
      <w:ins w:id="477" w:author="Author" w:date="2025-01-24T15:53:00Z" w16du:dateUtc="2025-01-24T14:53:00Z">
        <w:r>
          <w:rPr>
            <w:lang w:val="en-US"/>
          </w:rPr>
          <w:t xml:space="preserve">t the same portions of </w:t>
        </w:r>
      </w:ins>
      <w:ins w:id="478" w:author="Author" w:date="2025-01-24T15:54:00Z" w16du:dateUtc="2025-01-24T14:54:00Z">
        <w:r>
          <w:rPr>
            <w:lang w:val="en-US"/>
          </w:rPr>
          <w:t>the current configuration</w:t>
        </w:r>
      </w:ins>
      <w:ins w:id="479" w:author="Author" w:date="2025-01-23T09:41:00Z" w16du:dateUtc="2025-01-23T08:41:00Z">
        <w:r>
          <w:rPr>
            <w:lang w:val="en-US"/>
          </w:rPr>
          <w:t>.</w:t>
        </w:r>
      </w:ins>
    </w:p>
    <w:p w14:paraId="7BAA88EF" w14:textId="77777777" w:rsidR="00B62B50" w:rsidRPr="004070B4" w:rsidDel="00B10081" w:rsidRDefault="00B62B50" w:rsidP="00B62B50">
      <w:pPr>
        <w:rPr>
          <w:del w:id="480" w:author="Author" w:date="2025-01-30T15:38:00Z" w16du:dateUtc="2025-01-30T14:38:00Z"/>
          <w:lang w:val="en-US"/>
        </w:rPr>
      </w:pPr>
      <w:del w:id="481" w:author="Author" w:date="2025-01-30T15:38:00Z" w16du:dateUtc="2025-01-30T14:38:00Z">
        <w:r w:rsidRPr="004070B4" w:rsidDel="00B10081">
          <w:rPr>
            <w:lang w:val="en-US"/>
          </w:rPr>
          <w:delText xml:space="preserve">The following table specifies the </w:delText>
        </w:r>
        <w:r w:rsidDel="00B10081">
          <w:rPr>
            <w:lang w:val="en-US"/>
          </w:rPr>
          <w:delText>information elements of a validation job.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3"/>
        <w:gridCol w:w="7066"/>
      </w:tblGrid>
      <w:tr w:rsidR="00B62B50" w:rsidRPr="004070B4" w:rsidDel="006D4720" w14:paraId="6648A41B" w14:textId="77777777" w:rsidTr="0044781B">
        <w:trPr>
          <w:del w:id="482" w:author="Author" w:date="2025-01-23T09:40:00Z"/>
        </w:trPr>
        <w:tc>
          <w:tcPr>
            <w:tcW w:w="1331" w:type="pct"/>
            <w:shd w:val="clear" w:color="auto" w:fill="auto"/>
          </w:tcPr>
          <w:p w14:paraId="58542A0A" w14:textId="77777777" w:rsidR="00B62B50" w:rsidRPr="004070B4" w:rsidDel="006D4720" w:rsidRDefault="00B62B50" w:rsidP="0044781B">
            <w:pPr>
              <w:spacing w:after="0"/>
              <w:jc w:val="center"/>
              <w:rPr>
                <w:del w:id="483" w:author="Author" w:date="2025-01-23T09:40:00Z" w16du:dateUtc="2025-01-23T08:40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del w:id="484" w:author="Author" w:date="2025-01-23T09:40:00Z" w16du:dateUtc="2025-01-23T08:40:00Z">
              <w:r w:rsidDel="006D4720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lastRenderedPageBreak/>
                <w:delText>Information element</w:delText>
              </w:r>
              <w:r w:rsidRPr="004070B4" w:rsidDel="006D4720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 xml:space="preserve"> name</w:delText>
              </w:r>
            </w:del>
          </w:p>
        </w:tc>
        <w:tc>
          <w:tcPr>
            <w:tcW w:w="3669" w:type="pct"/>
            <w:shd w:val="clear" w:color="auto" w:fill="auto"/>
          </w:tcPr>
          <w:p w14:paraId="2FDDAD28" w14:textId="77777777" w:rsidR="00B62B50" w:rsidRPr="004070B4" w:rsidDel="006D4720" w:rsidRDefault="00B62B50" w:rsidP="0044781B">
            <w:pPr>
              <w:spacing w:after="0"/>
              <w:jc w:val="center"/>
              <w:rPr>
                <w:del w:id="485" w:author="Author" w:date="2025-01-23T09:40:00Z" w16du:dateUtc="2025-01-23T08:40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del w:id="486" w:author="Author" w:date="2025-01-23T09:40:00Z" w16du:dateUtc="2025-01-23T08:40:00Z">
              <w:r w:rsidRPr="004070B4" w:rsidDel="006D4720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>Description</w:delText>
              </w:r>
            </w:del>
          </w:p>
        </w:tc>
      </w:tr>
      <w:tr w:rsidR="00B62B50" w:rsidRPr="004070B4" w:rsidDel="006D4720" w14:paraId="7DB47690" w14:textId="77777777" w:rsidTr="0044781B">
        <w:trPr>
          <w:del w:id="487" w:author="Author" w:date="2025-01-23T09:40:00Z"/>
        </w:trPr>
        <w:tc>
          <w:tcPr>
            <w:tcW w:w="1331" w:type="pct"/>
            <w:shd w:val="clear" w:color="auto" w:fill="auto"/>
          </w:tcPr>
          <w:p w14:paraId="0BCC9214" w14:textId="77777777" w:rsidR="00B62B50" w:rsidRPr="004070B4" w:rsidDel="006D4720" w:rsidRDefault="00B62B50" w:rsidP="0044781B">
            <w:pPr>
              <w:spacing w:after="0"/>
              <w:rPr>
                <w:del w:id="488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489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job-id</w:delText>
              </w:r>
            </w:del>
          </w:p>
        </w:tc>
        <w:tc>
          <w:tcPr>
            <w:tcW w:w="3669" w:type="pct"/>
            <w:shd w:val="clear" w:color="auto" w:fill="auto"/>
          </w:tcPr>
          <w:p w14:paraId="420CBCD1" w14:textId="77777777" w:rsidR="00B62B50" w:rsidRPr="008C3D3B" w:rsidDel="006D4720" w:rsidRDefault="00B62B50" w:rsidP="0044781B">
            <w:pPr>
              <w:spacing w:after="0"/>
              <w:rPr>
                <w:del w:id="490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491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The identifier of the validation job.</w:delText>
              </w:r>
            </w:del>
          </w:p>
        </w:tc>
      </w:tr>
      <w:tr w:rsidR="00B62B50" w:rsidRPr="004070B4" w:rsidDel="006D4720" w14:paraId="7A116EEC" w14:textId="77777777" w:rsidTr="0044781B">
        <w:trPr>
          <w:del w:id="492" w:author="Author" w:date="2025-01-23T09:40:00Z"/>
        </w:trPr>
        <w:tc>
          <w:tcPr>
            <w:tcW w:w="1331" w:type="pct"/>
            <w:shd w:val="clear" w:color="auto" w:fill="auto"/>
          </w:tcPr>
          <w:p w14:paraId="0F356DF3" w14:textId="77777777" w:rsidR="00B62B50" w:rsidDel="006D4720" w:rsidRDefault="00B62B50" w:rsidP="0044781B">
            <w:pPr>
              <w:spacing w:after="0"/>
              <w:rPr>
                <w:del w:id="493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494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name</w:delText>
              </w:r>
            </w:del>
          </w:p>
        </w:tc>
        <w:tc>
          <w:tcPr>
            <w:tcW w:w="3669" w:type="pct"/>
            <w:shd w:val="clear" w:color="auto" w:fill="auto"/>
          </w:tcPr>
          <w:p w14:paraId="0FC7ABAB" w14:textId="77777777" w:rsidR="00B62B50" w:rsidDel="006D4720" w:rsidRDefault="00B62B50" w:rsidP="0044781B">
            <w:pPr>
              <w:spacing w:after="0"/>
              <w:rPr>
                <w:del w:id="495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496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The name of the validation job.</w:delText>
              </w:r>
            </w:del>
          </w:p>
        </w:tc>
      </w:tr>
      <w:tr w:rsidR="00B62B50" w:rsidRPr="004070B4" w:rsidDel="006D4720" w14:paraId="588E8686" w14:textId="77777777" w:rsidTr="0044781B">
        <w:trPr>
          <w:del w:id="497" w:author="Author" w:date="2025-01-23T09:40:00Z"/>
        </w:trPr>
        <w:tc>
          <w:tcPr>
            <w:tcW w:w="1331" w:type="pct"/>
            <w:shd w:val="clear" w:color="auto" w:fill="auto"/>
          </w:tcPr>
          <w:p w14:paraId="09D94F98" w14:textId="77777777" w:rsidR="00B62B50" w:rsidDel="006D4720" w:rsidRDefault="00B62B50" w:rsidP="0044781B">
            <w:pPr>
              <w:spacing w:after="0"/>
              <w:rPr>
                <w:del w:id="498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499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description</w:delText>
              </w:r>
            </w:del>
          </w:p>
        </w:tc>
        <w:tc>
          <w:tcPr>
            <w:tcW w:w="3669" w:type="pct"/>
            <w:shd w:val="clear" w:color="auto" w:fill="auto"/>
          </w:tcPr>
          <w:p w14:paraId="70CF376F" w14:textId="77777777" w:rsidR="00B62B50" w:rsidRPr="003E67BE" w:rsidDel="006D4720" w:rsidRDefault="00B62B50" w:rsidP="0044781B">
            <w:pPr>
              <w:spacing w:after="0"/>
              <w:rPr>
                <w:del w:id="500" w:author="Author" w:date="2025-01-23T09:40:00Z" w16du:dateUtc="2025-01-23T08:40:00Z"/>
                <w:rFonts w:ascii="Arial" w:hAnsi="Arial" w:cs="Arial"/>
                <w:sz w:val="18"/>
                <w:szCs w:val="18"/>
                <w:lang w:val="en-DE"/>
              </w:rPr>
            </w:pPr>
            <w:del w:id="501" w:author="Author" w:date="2025-01-23T09:40:00Z" w16du:dateUtc="2025-01-23T08:40:00Z">
              <w:r w:rsidRPr="003E67BE" w:rsidDel="006D4720">
                <w:rPr>
                  <w:rFonts w:ascii="Arial" w:hAnsi="Arial" w:cs="Arial"/>
                  <w:sz w:val="18"/>
                  <w:szCs w:val="18"/>
                  <w:lang w:val="en-DE"/>
                </w:rPr>
                <w:delText>The textual human-readable description of the validation job.</w:delText>
              </w:r>
            </w:del>
          </w:p>
        </w:tc>
      </w:tr>
      <w:tr w:rsidR="00B62B50" w:rsidRPr="004070B4" w:rsidDel="006D4720" w14:paraId="31C89923" w14:textId="77777777" w:rsidTr="0044781B">
        <w:trPr>
          <w:del w:id="502" w:author="Author" w:date="2025-01-23T09:40:00Z"/>
        </w:trPr>
        <w:tc>
          <w:tcPr>
            <w:tcW w:w="1331" w:type="pct"/>
            <w:shd w:val="clear" w:color="auto" w:fill="auto"/>
          </w:tcPr>
          <w:p w14:paraId="6ECB9D6A" w14:textId="77777777" w:rsidR="00B62B50" w:rsidRPr="004070B4" w:rsidDel="006D4720" w:rsidRDefault="00B62B50" w:rsidP="0044781B">
            <w:pPr>
              <w:spacing w:after="0"/>
              <w:rPr>
                <w:del w:id="503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04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pcd-id</w:delText>
              </w:r>
            </w:del>
          </w:p>
        </w:tc>
        <w:tc>
          <w:tcPr>
            <w:tcW w:w="3669" w:type="pct"/>
            <w:shd w:val="clear" w:color="auto" w:fill="auto"/>
          </w:tcPr>
          <w:p w14:paraId="1462EA70" w14:textId="77777777" w:rsidR="00B62B50" w:rsidRPr="008C3D3B" w:rsidDel="006D4720" w:rsidRDefault="00B62B50" w:rsidP="0044781B">
            <w:pPr>
              <w:spacing w:after="0"/>
              <w:rPr>
                <w:del w:id="505" w:author="Author" w:date="2025-01-23T09:40:00Z" w16du:dateUtc="2025-01-23T08:40:00Z"/>
                <w:rFonts w:ascii="Arial" w:hAnsi="Arial" w:cs="Arial"/>
                <w:sz w:val="18"/>
                <w:szCs w:val="18"/>
                <w:lang w:val="en-IN"/>
              </w:rPr>
            </w:pPr>
            <w:del w:id="506" w:author="Author" w:date="2025-01-23T09:40:00Z" w16du:dateUtc="2025-01-23T08:40:00Z">
              <w:r w:rsidRPr="008C3D3B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The 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identifier of the planned configuration descriptor, whose operation set is requested to be validated.</w:delText>
              </w:r>
            </w:del>
          </w:p>
        </w:tc>
      </w:tr>
      <w:tr w:rsidR="00B62B50" w:rsidRPr="004070B4" w:rsidDel="006D4720" w14:paraId="09974B7F" w14:textId="77777777" w:rsidTr="0044781B">
        <w:trPr>
          <w:del w:id="507" w:author="Author" w:date="2025-01-23T09:40:00Z"/>
        </w:trPr>
        <w:tc>
          <w:tcPr>
            <w:tcW w:w="1331" w:type="pct"/>
            <w:shd w:val="clear" w:color="auto" w:fill="auto"/>
          </w:tcPr>
          <w:p w14:paraId="77A7B45F" w14:textId="77777777" w:rsidR="00B62B50" w:rsidRPr="004070B4" w:rsidDel="006D4720" w:rsidRDefault="00B62B50" w:rsidP="0044781B">
            <w:pPr>
              <w:spacing w:after="0"/>
              <w:rPr>
                <w:del w:id="508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09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pcgd-id</w:delText>
              </w:r>
            </w:del>
          </w:p>
        </w:tc>
        <w:tc>
          <w:tcPr>
            <w:tcW w:w="3669" w:type="pct"/>
            <w:shd w:val="clear" w:color="auto" w:fill="auto"/>
          </w:tcPr>
          <w:p w14:paraId="77BF867C" w14:textId="77777777" w:rsidR="00B62B50" w:rsidRPr="004070B4" w:rsidDel="006D4720" w:rsidRDefault="00B62B50" w:rsidP="0044781B">
            <w:pPr>
              <w:spacing w:after="0"/>
              <w:rPr>
                <w:del w:id="510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11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or, alternatively, the identifier of the planned configuration group descriptor, whose operation sets are requested to be validated.</w:delText>
              </w:r>
            </w:del>
          </w:p>
        </w:tc>
      </w:tr>
      <w:tr w:rsidR="00B62B50" w:rsidRPr="004070B4" w:rsidDel="006D4720" w14:paraId="797C6C0B" w14:textId="77777777" w:rsidTr="0044781B">
        <w:trPr>
          <w:del w:id="512" w:author="Author" w:date="2025-01-23T09:40:00Z"/>
        </w:trPr>
        <w:tc>
          <w:tcPr>
            <w:tcW w:w="1331" w:type="pct"/>
            <w:shd w:val="clear" w:color="auto" w:fill="auto"/>
          </w:tcPr>
          <w:p w14:paraId="0C37F1C6" w14:textId="77777777" w:rsidR="00B62B50" w:rsidDel="006D4720" w:rsidRDefault="00B62B50" w:rsidP="0044781B">
            <w:pPr>
              <w:spacing w:after="0"/>
              <w:rPr>
                <w:del w:id="513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14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pcd</w:delText>
              </w:r>
            </w:del>
          </w:p>
        </w:tc>
        <w:tc>
          <w:tcPr>
            <w:tcW w:w="3669" w:type="pct"/>
            <w:shd w:val="clear" w:color="auto" w:fill="auto"/>
          </w:tcPr>
          <w:p w14:paraId="5942F9F7" w14:textId="77777777" w:rsidR="00B62B50" w:rsidDel="006D4720" w:rsidRDefault="00B62B50" w:rsidP="0044781B">
            <w:pPr>
              <w:spacing w:after="0"/>
              <w:rPr>
                <w:del w:id="515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16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or, alternatively, the planned configuration descriptor to be activated, if no planned configuration descriptor was created earlier.</w:delText>
              </w:r>
            </w:del>
          </w:p>
        </w:tc>
      </w:tr>
      <w:tr w:rsidR="00B62B50" w:rsidRPr="004070B4" w:rsidDel="006D4720" w14:paraId="1DD32D23" w14:textId="77777777" w:rsidTr="0044781B">
        <w:trPr>
          <w:del w:id="517" w:author="Author" w:date="2025-01-23T09:40:00Z"/>
        </w:trPr>
        <w:tc>
          <w:tcPr>
            <w:tcW w:w="1331" w:type="pct"/>
            <w:shd w:val="clear" w:color="auto" w:fill="auto"/>
          </w:tcPr>
          <w:p w14:paraId="3549D0BE" w14:textId="77777777" w:rsidR="00B62B50" w:rsidDel="006D4720" w:rsidRDefault="00B62B50" w:rsidP="0044781B">
            <w:pPr>
              <w:spacing w:after="0"/>
              <w:rPr>
                <w:del w:id="518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19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pcgd</w:delText>
              </w:r>
            </w:del>
          </w:p>
        </w:tc>
        <w:tc>
          <w:tcPr>
            <w:tcW w:w="3669" w:type="pct"/>
            <w:shd w:val="clear" w:color="auto" w:fill="auto"/>
          </w:tcPr>
          <w:p w14:paraId="6BD9CE7B" w14:textId="77777777" w:rsidR="00B62B50" w:rsidDel="006D4720" w:rsidRDefault="00B62B50" w:rsidP="0044781B">
            <w:pPr>
              <w:spacing w:after="0"/>
              <w:rPr>
                <w:del w:id="520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21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or, alternatively, the planned configuration group descriptor to be validated, if no planned configuration group descriptor was created earlier.</w:delText>
              </w:r>
            </w:del>
          </w:p>
        </w:tc>
      </w:tr>
      <w:tr w:rsidR="00B62B50" w:rsidDel="006D4720" w14:paraId="7C745B8E" w14:textId="77777777" w:rsidTr="0044781B">
        <w:trPr>
          <w:del w:id="522" w:author="Author" w:date="2025-01-23T09:40:00Z"/>
        </w:trPr>
        <w:tc>
          <w:tcPr>
            <w:tcW w:w="1331" w:type="pct"/>
            <w:shd w:val="clear" w:color="auto" w:fill="auto"/>
          </w:tcPr>
          <w:p w14:paraId="49775348" w14:textId="77777777" w:rsidR="00B62B50" w:rsidDel="006D4720" w:rsidRDefault="00B62B50" w:rsidP="0044781B">
            <w:pPr>
              <w:spacing w:after="0"/>
              <w:rPr>
                <w:del w:id="523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24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job-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state</w:delText>
              </w:r>
            </w:del>
          </w:p>
        </w:tc>
        <w:tc>
          <w:tcPr>
            <w:tcW w:w="3669" w:type="pct"/>
            <w:shd w:val="clear" w:color="auto" w:fill="auto"/>
          </w:tcPr>
          <w:p w14:paraId="01C2DA82" w14:textId="77777777" w:rsidR="00B62B50" w:rsidDel="006D4720" w:rsidRDefault="00B62B50" w:rsidP="0044781B">
            <w:pPr>
              <w:spacing w:after="0"/>
              <w:rPr>
                <w:del w:id="525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26" w:author="Author" w:date="2025-01-23T09:40:00Z" w16du:dateUtc="2025-01-23T08:40:00Z"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The validation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job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state, either 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"NOT_STARTED", 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"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RUNNING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"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, "CANCELLED"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or "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COMPLETED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".</w:delText>
              </w:r>
            </w:del>
          </w:p>
          <w:p w14:paraId="2B456F8A" w14:textId="77777777" w:rsidR="00B62B50" w:rsidDel="006D4720" w:rsidRDefault="00B62B50" w:rsidP="0044781B">
            <w:pPr>
              <w:spacing w:after="0"/>
              <w:rPr>
                <w:del w:id="527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</w:p>
          <w:p w14:paraId="21D4D176" w14:textId="77777777" w:rsidR="00B62B50" w:rsidDel="006D4720" w:rsidRDefault="00B62B50" w:rsidP="0044781B">
            <w:pPr>
              <w:spacing w:after="0"/>
              <w:rPr>
                <w:del w:id="528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29" w:author="Author" w:date="2025-01-23T09:40:00Z" w16du:dateUtc="2025-01-23T08:40:00Z">
              <w:r w:rsidRPr="00537FFA" w:rsidDel="006D4720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delText>Editor's note:</w:delText>
              </w:r>
              <w:r w:rsidDel="006D4720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delText xml:space="preserve"> It is ffs if more detailed state and progress info needs to be added</w:delText>
              </w:r>
            </w:del>
          </w:p>
        </w:tc>
      </w:tr>
      <w:tr w:rsidR="00B62B50" w:rsidDel="006D4720" w14:paraId="4191793E" w14:textId="77777777" w:rsidTr="0044781B">
        <w:trPr>
          <w:del w:id="530" w:author="Author" w:date="2025-01-23T09:40:00Z"/>
        </w:trPr>
        <w:tc>
          <w:tcPr>
            <w:tcW w:w="1331" w:type="pct"/>
            <w:shd w:val="clear" w:color="auto" w:fill="auto"/>
          </w:tcPr>
          <w:p w14:paraId="16E93F90" w14:textId="77777777" w:rsidR="00B62B50" w:rsidDel="006D4720" w:rsidRDefault="00B62B50" w:rsidP="0044781B">
            <w:pPr>
              <w:spacing w:after="0"/>
              <w:rPr>
                <w:del w:id="531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32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start-time</w:delText>
              </w:r>
            </w:del>
          </w:p>
        </w:tc>
        <w:tc>
          <w:tcPr>
            <w:tcW w:w="3669" w:type="pct"/>
            <w:shd w:val="clear" w:color="auto" w:fill="auto"/>
          </w:tcPr>
          <w:p w14:paraId="0D383D39" w14:textId="77777777" w:rsidR="00B62B50" w:rsidDel="006D4720" w:rsidRDefault="00B62B50" w:rsidP="0044781B">
            <w:pPr>
              <w:spacing w:after="0"/>
              <w:rPr>
                <w:del w:id="533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34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The date and time at which the validation process started.</w:delText>
              </w:r>
            </w:del>
          </w:p>
        </w:tc>
      </w:tr>
      <w:tr w:rsidR="00B62B50" w:rsidDel="006D4720" w14:paraId="11357863" w14:textId="77777777" w:rsidTr="0044781B">
        <w:trPr>
          <w:del w:id="535" w:author="Author" w:date="2025-01-23T09:40:00Z"/>
        </w:trPr>
        <w:tc>
          <w:tcPr>
            <w:tcW w:w="1331" w:type="pct"/>
            <w:shd w:val="clear" w:color="auto" w:fill="auto"/>
          </w:tcPr>
          <w:p w14:paraId="04E50895" w14:textId="77777777" w:rsidR="00B62B50" w:rsidDel="006D4720" w:rsidRDefault="00B62B50" w:rsidP="0044781B">
            <w:pPr>
              <w:spacing w:after="0"/>
              <w:rPr>
                <w:del w:id="536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37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stop-time</w:delText>
              </w:r>
            </w:del>
          </w:p>
        </w:tc>
        <w:tc>
          <w:tcPr>
            <w:tcW w:w="3669" w:type="pct"/>
            <w:shd w:val="clear" w:color="auto" w:fill="auto"/>
          </w:tcPr>
          <w:p w14:paraId="6186F36D" w14:textId="77777777" w:rsidR="00B62B50" w:rsidDel="006D4720" w:rsidRDefault="00B62B50" w:rsidP="0044781B">
            <w:pPr>
              <w:spacing w:after="0"/>
              <w:rPr>
                <w:del w:id="538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39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The date and time at which the validation process stopped.</w:delText>
              </w:r>
            </w:del>
          </w:p>
        </w:tc>
      </w:tr>
      <w:tr w:rsidR="00B62B50" w:rsidDel="006D4720" w14:paraId="24D03110" w14:textId="77777777" w:rsidTr="0044781B">
        <w:trPr>
          <w:del w:id="540" w:author="Author" w:date="2025-01-23T09:40:00Z"/>
        </w:trPr>
        <w:tc>
          <w:tcPr>
            <w:tcW w:w="1331" w:type="pct"/>
            <w:shd w:val="clear" w:color="auto" w:fill="auto"/>
          </w:tcPr>
          <w:p w14:paraId="4B5834FF" w14:textId="77777777" w:rsidR="00B62B50" w:rsidDel="006D4720" w:rsidRDefault="00B62B50" w:rsidP="0044781B">
            <w:pPr>
              <w:spacing w:after="0"/>
              <w:rPr>
                <w:del w:id="541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42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result</w:delText>
              </w:r>
            </w:del>
          </w:p>
        </w:tc>
        <w:tc>
          <w:tcPr>
            <w:tcW w:w="3669" w:type="pct"/>
            <w:shd w:val="clear" w:color="auto" w:fill="auto"/>
          </w:tcPr>
          <w:p w14:paraId="11F5FBF9" w14:textId="77777777" w:rsidR="00B62B50" w:rsidDel="006D4720" w:rsidRDefault="00B62B50" w:rsidP="0044781B">
            <w:pPr>
              <w:spacing w:after="0"/>
              <w:rPr>
                <w:del w:id="543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44" w:author="Author" w:date="2025-01-23T09:40:00Z" w16du:dateUtc="2025-01-23T08:40:00Z"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The 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validation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result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, either 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"VALIDATED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" or "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VALIDATION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_FAILED".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When the activated operation set is non-atomic or the activated planned configuration group is non-atomic, also </w:delText>
              </w:r>
              <w:r w:rsidRPr="00621816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"VALIDATION_PARTIALLY_FAILED".</w:delText>
              </w:r>
            </w:del>
          </w:p>
        </w:tc>
      </w:tr>
      <w:tr w:rsidR="00B62B50" w:rsidDel="006D4720" w14:paraId="08B438F0" w14:textId="77777777" w:rsidTr="0044781B">
        <w:trPr>
          <w:del w:id="545" w:author="Author" w:date="2025-01-23T09:40:00Z"/>
        </w:trPr>
        <w:tc>
          <w:tcPr>
            <w:tcW w:w="1331" w:type="pct"/>
            <w:shd w:val="clear" w:color="auto" w:fill="auto"/>
          </w:tcPr>
          <w:p w14:paraId="61F6EFBA" w14:textId="77777777" w:rsidR="00B62B50" w:rsidDel="006D4720" w:rsidRDefault="00B62B50" w:rsidP="0044781B">
            <w:pPr>
              <w:spacing w:after="0"/>
              <w:rPr>
                <w:del w:id="546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47" w:author="Author" w:date="2025-01-23T09:40:00Z" w16du:dateUtc="2025-01-23T08:40:00Z"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error-details</w:delText>
              </w:r>
            </w:del>
          </w:p>
          <w:p w14:paraId="5957A642" w14:textId="77777777" w:rsidR="00B62B50" w:rsidDel="006D4720" w:rsidRDefault="00B62B50" w:rsidP="0044781B">
            <w:pPr>
              <w:spacing w:after="0"/>
              <w:rPr>
                <w:del w:id="548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49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&gt;&gt; type</w:delText>
              </w:r>
            </w:del>
          </w:p>
          <w:p w14:paraId="12921D34" w14:textId="77777777" w:rsidR="00B62B50" w:rsidDel="006D4720" w:rsidRDefault="00B62B50" w:rsidP="0044781B">
            <w:pPr>
              <w:spacing w:after="0"/>
              <w:rPr>
                <w:del w:id="550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51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&gt;&gt; reason</w:delText>
              </w:r>
            </w:del>
          </w:p>
          <w:p w14:paraId="0A770499" w14:textId="77777777" w:rsidR="00B62B50" w:rsidDel="006D4720" w:rsidRDefault="00B62B50" w:rsidP="0044781B">
            <w:pPr>
              <w:spacing w:after="0"/>
              <w:rPr>
                <w:del w:id="552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53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&gt;&gt; title</w:delText>
              </w:r>
            </w:del>
          </w:p>
          <w:p w14:paraId="12F8179C" w14:textId="77777777" w:rsidR="00B62B50" w:rsidDel="006D4720" w:rsidRDefault="00B62B50" w:rsidP="0044781B">
            <w:pPr>
              <w:spacing w:after="0"/>
              <w:rPr>
                <w:del w:id="554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55" w:author="Author" w:date="2025-01-23T09:40:00Z" w16du:dateUtc="2025-01-23T08:40:00Z"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&gt;&gt; bad-operation</w:delText>
              </w:r>
            </w:del>
          </w:p>
        </w:tc>
        <w:tc>
          <w:tcPr>
            <w:tcW w:w="3669" w:type="pct"/>
            <w:shd w:val="clear" w:color="auto" w:fill="auto"/>
          </w:tcPr>
          <w:p w14:paraId="52AE6DB9" w14:textId="77777777" w:rsidR="00B62B50" w:rsidDel="006D4720" w:rsidRDefault="00B62B50" w:rsidP="0044781B">
            <w:pPr>
              <w:spacing w:after="0"/>
              <w:rPr>
                <w:del w:id="556" w:author="Author" w:date="2025-01-23T09:40:00Z" w16du:dateUtc="2025-01-23T08:40:00Z"/>
                <w:rFonts w:ascii="Arial" w:hAnsi="Arial" w:cs="Arial"/>
                <w:sz w:val="18"/>
                <w:szCs w:val="18"/>
                <w:lang w:val="en-US"/>
              </w:rPr>
            </w:pPr>
            <w:del w:id="557" w:author="Author" w:date="2025-01-23T09:40:00Z" w16du:dateUtc="2025-01-23T08:40:00Z"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In case validation failed</w:delText>
              </w:r>
              <w:r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or partially failed</w:delText>
              </w:r>
              <w:r w:rsidRPr="004070B4" w:rsidDel="006D4720">
                <w:rPr>
                  <w:rFonts w:ascii="Arial" w:hAnsi="Arial" w:cs="Arial"/>
                  <w:sz w:val="18"/>
                  <w:szCs w:val="18"/>
                  <w:lang w:val="en-US"/>
                </w:rPr>
                <w:delText>, error reasons are specified here.</w:delText>
              </w:r>
            </w:del>
          </w:p>
        </w:tc>
      </w:tr>
    </w:tbl>
    <w:p w14:paraId="04F903CB" w14:textId="77777777" w:rsidR="00B62B50" w:rsidDel="006D4720" w:rsidRDefault="00B62B50" w:rsidP="00B62B50">
      <w:pPr>
        <w:rPr>
          <w:del w:id="558" w:author="Author" w:date="2025-01-23T09:40:00Z" w16du:dateUtc="2025-01-23T08:40:00Z"/>
        </w:rPr>
      </w:pPr>
    </w:p>
    <w:p w14:paraId="6013237D" w14:textId="77777777" w:rsidR="00B62B50" w:rsidRPr="00A203C5" w:rsidRDefault="00B62B50" w:rsidP="00B62B50">
      <w:pPr>
        <w:pStyle w:val="Heading2"/>
        <w:rPr>
          <w:lang w:val="en-US"/>
        </w:rPr>
      </w:pPr>
      <w:bookmarkStart w:id="559" w:name="_Toc180490156"/>
      <w:bookmarkStart w:id="560" w:name="_Toc188283830"/>
      <w:r>
        <w:rPr>
          <w:lang w:val="en-US"/>
        </w:rPr>
        <w:t>6.12</w:t>
      </w:r>
      <w:r>
        <w:rPr>
          <w:lang w:val="en-US"/>
        </w:rPr>
        <w:tab/>
        <w:t>Managing activation</w:t>
      </w:r>
      <w:r w:rsidRPr="004070B4">
        <w:rPr>
          <w:lang w:val="en-US"/>
        </w:rPr>
        <w:t>s</w:t>
      </w:r>
      <w:bookmarkEnd w:id="559"/>
      <w:bookmarkEnd w:id="560"/>
    </w:p>
    <w:p w14:paraId="59455AB6" w14:textId="77777777" w:rsidR="00B62B50" w:rsidRDefault="00B62B50" w:rsidP="00B62B50">
      <w:pPr>
        <w:rPr>
          <w:lang w:val="en-US"/>
        </w:rPr>
      </w:pPr>
      <w:r>
        <w:rPr>
          <w:lang w:val="en-US"/>
        </w:rPr>
        <w:t>Activation</w:t>
      </w:r>
      <w:r w:rsidRPr="009E45CB">
        <w:rPr>
          <w:lang w:val="en-US"/>
        </w:rPr>
        <w:t xml:space="preserve"> </w:t>
      </w:r>
      <w:r>
        <w:rPr>
          <w:lang w:val="en-US"/>
        </w:rPr>
        <w:t xml:space="preserve">of a planned configuration </w:t>
      </w:r>
      <w:r w:rsidRPr="009E45CB">
        <w:rPr>
          <w:lang w:val="en-US"/>
        </w:rPr>
        <w:t>is requested by MnS consumers and performed by MnS producers.</w:t>
      </w:r>
      <w:r>
        <w:rPr>
          <w:lang w:val="en-US"/>
        </w:rPr>
        <w:t xml:space="preserve"> To request activation the MnS consumer needs to create an activation job on the MnS producer</w:t>
      </w:r>
      <w:r w:rsidRPr="00DD5571">
        <w:rPr>
          <w:lang w:val="en-US"/>
        </w:rPr>
        <w:t>. Each job is identified by an identifier. The identifier is assigned by the MnS producer.</w:t>
      </w:r>
    </w:p>
    <w:p w14:paraId="54B5CBF6" w14:textId="77777777" w:rsidR="00B62B50" w:rsidRDefault="00B62B50" w:rsidP="00B62B50">
      <w:pPr>
        <w:rPr>
          <w:lang w:val="en-US"/>
        </w:rPr>
      </w:pPr>
      <w:r>
        <w:rPr>
          <w:lang w:val="en-US"/>
        </w:rPr>
        <w:t>The planned configuration to be activated is specified by including the identifier of the corresponding planned configuration descriptor in the job creation request. Alternatively, for validating a planned configuration group, a planned configuration group descriptor can be specified.</w:t>
      </w:r>
    </w:p>
    <w:p w14:paraId="5D5E8005" w14:textId="77777777" w:rsidR="00B62B50" w:rsidRDefault="00B62B50" w:rsidP="00B62B50">
      <w:pPr>
        <w:rPr>
          <w:ins w:id="561" w:author="Author" w:date="2025-01-23T17:40:00Z" w16du:dateUtc="2025-01-23T16:40:00Z"/>
          <w:lang w:val="en-US"/>
        </w:rPr>
      </w:pPr>
      <w:r>
        <w:rPr>
          <w:lang w:val="en-US"/>
        </w:rPr>
        <w:t>In case no planned configuration descriptor or no planned configuration group descriptor has been created for the planned configurations to be activated, a descriptor may be specified also directly in the activation request.</w:t>
      </w:r>
    </w:p>
    <w:p w14:paraId="0D622FFD" w14:textId="77777777" w:rsidR="00B62B50" w:rsidRDefault="00B62B50" w:rsidP="00B62B50">
      <w:pPr>
        <w:rPr>
          <w:lang w:val="en-US"/>
        </w:rPr>
      </w:pPr>
      <w:ins w:id="562" w:author="Author" w:date="2025-01-23T17:41:00Z" w16du:dateUtc="2025-01-23T16:41:00Z">
        <w:r>
          <w:rPr>
            <w:lang w:val="en-US"/>
          </w:rPr>
          <w:t xml:space="preserve">For falling back to an old </w:t>
        </w:r>
      </w:ins>
      <w:ins w:id="563" w:author="Author" w:date="2025-01-23T17:42:00Z" w16du:dateUtc="2025-01-23T16:42:00Z">
        <w:r>
          <w:rPr>
            <w:lang w:val="en-US"/>
          </w:rPr>
          <w:t>configuration,</w:t>
        </w:r>
      </w:ins>
      <w:ins w:id="564" w:author="Author" w:date="2025-01-23T17:41:00Z" w16du:dateUtc="2025-01-23T16:41:00Z">
        <w:r>
          <w:rPr>
            <w:lang w:val="en-US"/>
          </w:rPr>
          <w:t xml:space="preserve"> the identifier of a fallback c</w:t>
        </w:r>
      </w:ins>
      <w:ins w:id="565" w:author="Author" w:date="2025-01-23T17:42:00Z" w16du:dateUtc="2025-01-23T16:42:00Z">
        <w:r>
          <w:rPr>
            <w:lang w:val="en-US"/>
          </w:rPr>
          <w:t>onfiguration descriptor needs to be specified.</w:t>
        </w:r>
      </w:ins>
    </w:p>
    <w:p w14:paraId="0AD7AD2B" w14:textId="77777777" w:rsidR="00B62B50" w:rsidRDefault="00B62B50" w:rsidP="00B62B50">
      <w:pPr>
        <w:rPr>
          <w:ins w:id="566" w:author="Author" w:date="2025-01-24T16:21:00Z" w16du:dateUtc="2025-01-24T15:21:00Z"/>
          <w:lang w:val="en-US"/>
        </w:rPr>
      </w:pPr>
      <w:ins w:id="567" w:author="Author" w:date="2025-01-22T11:39:00Z" w16du:dateUtc="2025-01-22T10:39:00Z">
        <w:r>
          <w:rPr>
            <w:lang w:val="en-US"/>
          </w:rPr>
          <w:t>Activation shall start immediately upon creation of the activation job, unless the "</w:t>
        </w:r>
        <w:r w:rsidRPr="00E137C1">
          <w:t xml:space="preserve"> </w:t>
        </w:r>
        <w:r w:rsidRPr="00E137C1">
          <w:rPr>
            <w:lang w:val="en-US"/>
          </w:rPr>
          <w:t>immediate-activation</w:t>
        </w:r>
        <w:r>
          <w:rPr>
            <w:lang w:val="en-US"/>
          </w:rPr>
          <w:t xml:space="preserve">" parameter is set to </w:t>
        </w:r>
      </w:ins>
      <w:ins w:id="568" w:author="Author" w:date="2025-01-22T12:17:00Z" w16du:dateUtc="2025-01-22T11:17:00Z">
        <w:r>
          <w:rPr>
            <w:lang w:val="en-US"/>
          </w:rPr>
          <w:t>false</w:t>
        </w:r>
      </w:ins>
      <w:ins w:id="569" w:author="Author" w:date="2025-01-22T11:39:00Z" w16du:dateUtc="2025-01-22T10:39:00Z">
        <w:r>
          <w:rPr>
            <w:lang w:val="en-US"/>
          </w:rPr>
          <w:t xml:space="preserve">. In this case the activation is triggered by </w:t>
        </w:r>
      </w:ins>
      <w:ins w:id="570" w:author="Author" w:date="2025-01-22T17:26:00Z" w16du:dateUtc="2025-01-22T16:26:00Z">
        <w:r>
          <w:rPr>
            <w:lang w:val="en-US"/>
          </w:rPr>
          <w:t>a</w:t>
        </w:r>
      </w:ins>
      <w:ins w:id="571" w:author="Author" w:date="2025-01-22T11:39:00Z" w16du:dateUtc="2025-01-22T10:39:00Z">
        <w:r>
          <w:rPr>
            <w:lang w:val="en-US"/>
          </w:rPr>
          <w:t xml:space="preserve"> </w:t>
        </w:r>
      </w:ins>
      <w:ins w:id="572" w:author="Author" w:date="2025-01-22T12:41:00Z" w16du:dateUtc="2025-01-22T11:41:00Z">
        <w:r>
          <w:rPr>
            <w:lang w:val="en-US"/>
          </w:rPr>
          <w:t xml:space="preserve">trigger </w:t>
        </w:r>
      </w:ins>
      <w:ins w:id="573" w:author="Author" w:date="2025-01-22T11:39:00Z" w16du:dateUtc="2025-01-22T10:39:00Z">
        <w:r>
          <w:rPr>
            <w:lang w:val="en-US"/>
          </w:rPr>
          <w:t>condition that point</w:t>
        </w:r>
      </w:ins>
      <w:ins w:id="574" w:author="Author" w:date="2025-01-22T17:26:00Z" w16du:dateUtc="2025-01-22T16:26:00Z">
        <w:r>
          <w:rPr>
            <w:lang w:val="en-US"/>
          </w:rPr>
          <w:t>s</w:t>
        </w:r>
      </w:ins>
      <w:ins w:id="575" w:author="Author" w:date="2025-01-22T11:39:00Z" w16du:dateUtc="2025-01-22T10:39:00Z">
        <w:r>
          <w:rPr>
            <w:lang w:val="en-US"/>
          </w:rPr>
          <w:t xml:space="preserve"> to the activation job. Note that the activation job does not know the related conditions.</w:t>
        </w:r>
      </w:ins>
    </w:p>
    <w:p w14:paraId="1970584F" w14:textId="7CF7FB73" w:rsidR="00B62B50" w:rsidRDefault="00B62B50" w:rsidP="00B62B50">
      <w:pPr>
        <w:rPr>
          <w:ins w:id="576" w:author="Author" w:date="2025-01-22T11:39:00Z" w16du:dateUtc="2025-01-22T10:39:00Z"/>
          <w:lang w:val="en-US"/>
        </w:rPr>
      </w:pPr>
      <w:ins w:id="577" w:author="Author" w:date="2025-01-24T16:22:00Z" w16du:dateUtc="2025-01-24T15:22:00Z">
        <w:r>
          <w:rPr>
            <w:lang w:val="en-US"/>
          </w:rPr>
          <w:t>For immediate acti</w:t>
        </w:r>
      </w:ins>
      <w:ins w:id="578" w:author="Author" w:date="2025-01-24T16:23:00Z" w16du:dateUtc="2025-01-24T15:23:00Z">
        <w:r>
          <w:rPr>
            <w:lang w:val="en-US"/>
          </w:rPr>
          <w:t>vation a</w:t>
        </w:r>
      </w:ins>
      <w:ins w:id="579" w:author="Author" w:date="2025-01-24T16:21:00Z" w16du:dateUtc="2025-01-24T15:21:00Z">
        <w:r>
          <w:rPr>
            <w:lang w:val="en-US"/>
          </w:rPr>
          <w:t xml:space="preserve">n activation job </w:t>
        </w:r>
      </w:ins>
      <w:ins w:id="580" w:author="Author" w:date="2025-01-24T16:23:00Z" w16du:dateUtc="2025-01-24T15:23:00Z">
        <w:r>
          <w:rPr>
            <w:lang w:val="en-US"/>
          </w:rPr>
          <w:t xml:space="preserve">can activate a planned configuration only once. If the planned configuration </w:t>
        </w:r>
      </w:ins>
      <w:ins w:id="581" w:author="Author" w:date="2025-01-24T16:24:00Z" w16du:dateUtc="2025-01-24T15:24:00Z">
        <w:r>
          <w:rPr>
            <w:lang w:val="en-US"/>
          </w:rPr>
          <w:t>is to be activated a second time a new job needs to be created.</w:t>
        </w:r>
      </w:ins>
      <w:ins w:id="582" w:author="Author" w:date="2025-01-24T16:28:00Z" w16du:dateUtc="2025-01-24T15:28:00Z">
        <w:r>
          <w:rPr>
            <w:lang w:val="en-US"/>
          </w:rPr>
          <w:t xml:space="preserve"> </w:t>
        </w:r>
      </w:ins>
      <w:ins w:id="583" w:author="Author" w:date="2025-01-24T16:29:00Z" w16du:dateUtc="2025-01-24T15:29:00Z">
        <w:r>
          <w:rPr>
            <w:lang w:val="en-US"/>
          </w:rPr>
          <w:t xml:space="preserve">For conditional activation, in contrast, </w:t>
        </w:r>
      </w:ins>
      <w:ins w:id="584" w:author="Author" w:date="2025-01-24T16:37:00Z" w16du:dateUtc="2025-01-24T15:37:00Z">
        <w:r>
          <w:rPr>
            <w:lang w:val="en-US"/>
          </w:rPr>
          <w:t>an activation job can activate the same planned configuration multiple t</w:t>
        </w:r>
      </w:ins>
      <w:ins w:id="585" w:author="Author" w:date="2025-01-24T16:38:00Z" w16du:dateUtc="2025-01-24T15:38:00Z">
        <w:r>
          <w:rPr>
            <w:lang w:val="en-US"/>
          </w:rPr>
          <w:t xml:space="preserve">imes. For example, if a planned configuration is for weekdays and another planned configuration is for weekends, two activation jobs </w:t>
        </w:r>
      </w:ins>
      <w:ins w:id="586" w:author="Author" w:date="2025-01-24T16:39:00Z" w16du:dateUtc="2025-01-24T15:39:00Z">
        <w:r>
          <w:rPr>
            <w:lang w:val="en-US"/>
          </w:rPr>
          <w:t xml:space="preserve">can be used for activating both planned configurations. One job is triggered by a trigger condition triggering </w:t>
        </w:r>
      </w:ins>
      <w:ins w:id="587" w:author="Author" w:date="2025-01-24T16:50:00Z" w16du:dateUtc="2025-01-24T15:50:00Z">
        <w:r>
          <w:rPr>
            <w:lang w:val="en-US"/>
          </w:rPr>
          <w:t xml:space="preserve">the activation </w:t>
        </w:r>
      </w:ins>
      <w:ins w:id="588" w:author="Author" w:date="2025-01-24T16:40:00Z" w16du:dateUtc="2025-01-24T15:40:00Z">
        <w:r>
          <w:rPr>
            <w:lang w:val="en-US"/>
          </w:rPr>
          <w:t>when the weekend starts, the other job is triggered by a trigger condition when the weekdays start.</w:t>
        </w:r>
      </w:ins>
    </w:p>
    <w:p w14:paraId="05F88CD2" w14:textId="1590AEEC" w:rsidR="00B62B50" w:rsidRDefault="00B62B50" w:rsidP="00B62B50">
      <w:pPr>
        <w:rPr>
          <w:ins w:id="589" w:author="Author" w:date="2025-01-22T17:06:00Z" w16du:dateUtc="2025-01-22T16:06:00Z"/>
          <w:highlight w:val="yellow"/>
          <w:lang w:val="en-US"/>
        </w:rPr>
      </w:pPr>
      <w:ins w:id="590" w:author="Author" w:date="2025-01-24T16:09:00Z" w16du:dateUtc="2025-01-24T15:09:00Z">
        <w:r w:rsidRPr="007D12F5">
          <w:rPr>
            <w:lang w:val="en-US"/>
            <w:rPrChange w:id="591" w:author="Author" w:date="2025-01-24T16:11:00Z" w16du:dateUtc="2025-01-24T15:11:00Z">
              <w:rPr>
                <w:highlight w:val="yellow"/>
                <w:lang w:val="en-US"/>
              </w:rPr>
            </w:rPrChange>
          </w:rPr>
          <w:t>Multiple a</w:t>
        </w:r>
      </w:ins>
      <w:ins w:id="592" w:author="Author" w:date="2025-01-23T09:42:00Z" w16du:dateUtc="2025-01-23T08:42:00Z">
        <w:r w:rsidRPr="007D12F5">
          <w:rPr>
            <w:lang w:val="en-US"/>
            <w:rPrChange w:id="593" w:author="Author" w:date="2025-01-24T16:11:00Z" w16du:dateUtc="2025-01-24T15:11:00Z">
              <w:rPr>
                <w:highlight w:val="yellow"/>
                <w:lang w:val="en-US"/>
              </w:rPr>
            </w:rPrChange>
          </w:rPr>
          <w:t xml:space="preserve">ctivation jobs running </w:t>
        </w:r>
      </w:ins>
      <w:ins w:id="594" w:author="Author" w:date="2025-01-24T16:09:00Z" w16du:dateUtc="2025-01-24T15:09:00Z">
        <w:r w:rsidRPr="007D12F5">
          <w:rPr>
            <w:lang w:val="en-US"/>
            <w:rPrChange w:id="595" w:author="Author" w:date="2025-01-24T16:11:00Z" w16du:dateUtc="2025-01-24T15:11:00Z">
              <w:rPr>
                <w:highlight w:val="yellow"/>
                <w:lang w:val="en-US"/>
              </w:rPr>
            </w:rPrChange>
          </w:rPr>
          <w:t>can r</w:t>
        </w:r>
      </w:ins>
      <w:ins w:id="596" w:author="Author" w:date="2025-01-24T16:10:00Z" w16du:dateUtc="2025-01-24T15:10:00Z">
        <w:r w:rsidRPr="007D12F5">
          <w:rPr>
            <w:lang w:val="en-US"/>
            <w:rPrChange w:id="597" w:author="Author" w:date="2025-01-24T16:11:00Z" w16du:dateUtc="2025-01-24T15:11:00Z">
              <w:rPr>
                <w:highlight w:val="yellow"/>
                <w:lang w:val="en-US"/>
              </w:rPr>
            </w:rPrChange>
          </w:rPr>
          <w:t xml:space="preserve">un </w:t>
        </w:r>
      </w:ins>
      <w:ins w:id="598" w:author="Author" w:date="2025-01-23T09:42:00Z" w16du:dateUtc="2025-01-23T08:42:00Z">
        <w:r w:rsidRPr="007D12F5">
          <w:rPr>
            <w:lang w:val="en-US"/>
            <w:rPrChange w:id="599" w:author="Author" w:date="2025-01-24T16:11:00Z" w16du:dateUtc="2025-01-24T15:11:00Z">
              <w:rPr>
                <w:highlight w:val="yellow"/>
                <w:lang w:val="en-US"/>
              </w:rPr>
            </w:rPrChange>
          </w:rPr>
          <w:t>in parallel</w:t>
        </w:r>
      </w:ins>
      <w:ins w:id="600" w:author="Author" w:date="2025-01-24T16:10:00Z" w16du:dateUtc="2025-01-24T15:10:00Z">
        <w:r w:rsidRPr="007D12F5">
          <w:rPr>
            <w:lang w:val="en-US"/>
            <w:rPrChange w:id="601" w:author="Author" w:date="2025-01-24T16:11:00Z" w16du:dateUtc="2025-01-24T15:11:00Z">
              <w:rPr>
                <w:highlight w:val="yellow"/>
                <w:lang w:val="en-US"/>
              </w:rPr>
            </w:rPrChange>
          </w:rPr>
          <w:t xml:space="preserve"> if the planned configurations </w:t>
        </w:r>
      </w:ins>
      <w:ins w:id="602" w:author="Author" w:date="2025-01-24T16:11:00Z" w16du:dateUtc="2025-01-24T15:11:00Z">
        <w:r>
          <w:rPr>
            <w:lang w:val="en-US"/>
          </w:rPr>
          <w:t>d</w:t>
        </w:r>
      </w:ins>
      <w:ins w:id="603" w:author="Author" w:date="2025-01-24T16:10:00Z" w16du:dateUtc="2025-01-24T15:10:00Z">
        <w:r w:rsidRPr="007D12F5">
          <w:rPr>
            <w:lang w:val="en-US"/>
            <w:rPrChange w:id="604" w:author="Author" w:date="2025-01-24T16:11:00Z" w16du:dateUtc="2025-01-24T15:11:00Z">
              <w:rPr>
                <w:highlight w:val="yellow"/>
                <w:lang w:val="en-US"/>
              </w:rPr>
            </w:rPrChange>
          </w:rPr>
          <w:t xml:space="preserve">o not update the same portions of the current </w:t>
        </w:r>
        <w:r w:rsidRPr="00186602">
          <w:rPr>
            <w:lang w:val="en-US"/>
            <w:rPrChange w:id="605" w:author="Author" w:date="2025-01-24T16:19:00Z" w16du:dateUtc="2025-01-24T15:19:00Z">
              <w:rPr>
                <w:highlight w:val="yellow"/>
                <w:lang w:val="en-US"/>
              </w:rPr>
            </w:rPrChange>
          </w:rPr>
          <w:t>configuration.</w:t>
        </w:r>
      </w:ins>
    </w:p>
    <w:p w14:paraId="29AFB7AF" w14:textId="77777777" w:rsidR="00B62B50" w:rsidRDefault="00B62B50" w:rsidP="00B62B50">
      <w:pPr>
        <w:rPr>
          <w:lang w:val="en-US"/>
        </w:rPr>
      </w:pPr>
      <w:r>
        <w:rPr>
          <w:lang w:val="en-US"/>
        </w:rPr>
        <w:t>Furthermore, the following control parameters need to be specified in the job creation request: "enable-fallback", and "service-impact".</w:t>
      </w:r>
    </w:p>
    <w:p w14:paraId="55266B45" w14:textId="77777777" w:rsidR="00B62B50" w:rsidRDefault="00B62B50" w:rsidP="00B62B50">
      <w:pPr>
        <w:rPr>
          <w:ins w:id="606" w:author="Author" w:date="2025-01-30T17:09:00Z" w16du:dateUtc="2025-01-30T16:09:00Z"/>
          <w:lang w:val="en-US"/>
        </w:rPr>
      </w:pPr>
      <w:r>
        <w:rPr>
          <w:lang w:val="en-US"/>
        </w:rPr>
        <w:t>The MnS producer adds the following information elements to the job: "</w:t>
      </w:r>
      <w:r w:rsidRPr="00876E77">
        <w:rPr>
          <w:lang w:val="en-US"/>
        </w:rPr>
        <w:t>state</w:t>
      </w:r>
      <w:r>
        <w:rPr>
          <w:lang w:val="en-US"/>
        </w:rPr>
        <w:t>", "</w:t>
      </w:r>
      <w:r w:rsidRPr="00876E77">
        <w:rPr>
          <w:lang w:val="en-US"/>
        </w:rPr>
        <w:t>start-time</w:t>
      </w:r>
      <w:r>
        <w:rPr>
          <w:lang w:val="en-US"/>
        </w:rPr>
        <w:t>", "</w:t>
      </w:r>
      <w:r w:rsidRPr="00876E77">
        <w:rPr>
          <w:lang w:val="en-US"/>
        </w:rPr>
        <w:t>stop-time</w:t>
      </w:r>
      <w:r>
        <w:rPr>
          <w:lang w:val="en-US"/>
        </w:rPr>
        <w:t>", "</w:t>
      </w:r>
      <w:r w:rsidRPr="00876E77">
        <w:rPr>
          <w:lang w:val="en-US"/>
        </w:rPr>
        <w:t>result</w:t>
      </w:r>
      <w:r>
        <w:rPr>
          <w:lang w:val="en-US"/>
        </w:rPr>
        <w:t>", and "</w:t>
      </w:r>
      <w:r w:rsidRPr="00876E77">
        <w:rPr>
          <w:lang w:val="en-US"/>
        </w:rPr>
        <w:t>error-details</w:t>
      </w:r>
      <w:r>
        <w:rPr>
          <w:lang w:val="en-US"/>
        </w:rPr>
        <w:t>".</w:t>
      </w:r>
    </w:p>
    <w:p w14:paraId="3DEE26D5" w14:textId="77777777" w:rsidR="00B62B50" w:rsidRDefault="00B62B50" w:rsidP="00B62B50">
      <w:pPr>
        <w:rPr>
          <w:lang w:val="en-US"/>
        </w:rPr>
      </w:pPr>
      <w:ins w:id="607" w:author="Author" w:date="2025-01-30T17:19:00Z" w16du:dateUtc="2025-01-30T16:19:00Z">
        <w:r>
          <w:rPr>
            <w:lang w:val="en-US"/>
          </w:rPr>
          <w:t>Only</w:t>
        </w:r>
      </w:ins>
      <w:ins w:id="608" w:author="Author" w:date="2025-01-30T17:09:00Z" w16du:dateUtc="2025-01-30T16:09:00Z">
        <w:r w:rsidRPr="00745E32">
          <w:rPr>
            <w:lang w:val="en-US"/>
            <w:rPrChange w:id="609" w:author="Author" w:date="2025-01-30T17:09:00Z" w16du:dateUtc="2025-01-30T16:09:00Z">
              <w:rPr>
                <w:highlight w:val="yellow"/>
                <w:lang w:val="en-US"/>
              </w:rPr>
            </w:rPrChange>
          </w:rPr>
          <w:t xml:space="preserve"> </w:t>
        </w:r>
        <w:r>
          <w:rPr>
            <w:lang w:val="en-US"/>
          </w:rPr>
          <w:t>planned configuration</w:t>
        </w:r>
      </w:ins>
      <w:ins w:id="610" w:author="Author" w:date="2025-01-30T17:19:00Z" w16du:dateUtc="2025-01-30T16:19:00Z">
        <w:r>
          <w:rPr>
            <w:lang w:val="en-US"/>
          </w:rPr>
          <w:t xml:space="preserve">s, that </w:t>
        </w:r>
      </w:ins>
      <w:ins w:id="611" w:author="Author" w:date="2025-01-31T08:54:00Z" w16du:dateUtc="2025-01-31T07:54:00Z">
        <w:r>
          <w:rPr>
            <w:lang w:val="en-US"/>
          </w:rPr>
          <w:t>are</w:t>
        </w:r>
      </w:ins>
      <w:ins w:id="612" w:author="Author" w:date="2025-01-30T17:19:00Z" w16du:dateUtc="2025-01-30T16:19:00Z">
        <w:r>
          <w:rPr>
            <w:lang w:val="en-US"/>
          </w:rPr>
          <w:t xml:space="preserve"> successfully validated, should be activated.</w:t>
        </w:r>
      </w:ins>
      <w:ins w:id="613" w:author="Author" w:date="2025-01-30T17:09:00Z" w16du:dateUtc="2025-01-30T16:09:00Z">
        <w:r>
          <w:rPr>
            <w:lang w:val="en-US"/>
          </w:rPr>
          <w:t xml:space="preserve"> </w:t>
        </w:r>
      </w:ins>
      <w:ins w:id="614" w:author="Author" w:date="2025-01-30T17:10:00Z" w16du:dateUtc="2025-01-30T16:10:00Z">
        <w:r>
          <w:rPr>
            <w:lang w:val="en-US"/>
          </w:rPr>
          <w:t xml:space="preserve">Therefor a MnS consumer should </w:t>
        </w:r>
      </w:ins>
      <w:ins w:id="615" w:author="Author" w:date="2025-01-30T17:18:00Z" w16du:dateUtc="2025-01-30T16:18:00Z">
        <w:r>
          <w:rPr>
            <w:lang w:val="en-US"/>
          </w:rPr>
          <w:t xml:space="preserve">always </w:t>
        </w:r>
      </w:ins>
      <w:ins w:id="616" w:author="Author" w:date="2025-01-30T17:10:00Z" w16du:dateUtc="2025-01-30T16:10:00Z">
        <w:r>
          <w:rPr>
            <w:lang w:val="en-US"/>
          </w:rPr>
          <w:t>create a</w:t>
        </w:r>
      </w:ins>
      <w:ins w:id="617" w:author="Author" w:date="2025-01-31T08:54:00Z" w16du:dateUtc="2025-01-31T07:54:00Z">
        <w:r>
          <w:rPr>
            <w:lang w:val="en-US"/>
          </w:rPr>
          <w:t xml:space="preserve"> validation </w:t>
        </w:r>
      </w:ins>
      <w:ins w:id="618" w:author="Author" w:date="2025-01-30T17:10:00Z" w16du:dateUtc="2025-01-30T16:10:00Z">
        <w:r>
          <w:rPr>
            <w:lang w:val="en-US"/>
          </w:rPr>
          <w:t xml:space="preserve">job first. Only after </w:t>
        </w:r>
      </w:ins>
      <w:ins w:id="619" w:author="Author" w:date="2025-01-30T17:11:00Z" w16du:dateUtc="2025-01-30T16:11:00Z">
        <w:r>
          <w:rPr>
            <w:lang w:val="en-US"/>
          </w:rPr>
          <w:t xml:space="preserve">successful validation </w:t>
        </w:r>
      </w:ins>
      <w:ins w:id="620" w:author="Author" w:date="2025-01-30T17:20:00Z" w16du:dateUtc="2025-01-30T16:20:00Z">
        <w:r>
          <w:rPr>
            <w:lang w:val="en-US"/>
          </w:rPr>
          <w:t xml:space="preserve">of a planned configuration, </w:t>
        </w:r>
      </w:ins>
      <w:ins w:id="621" w:author="Author" w:date="2025-01-30T17:11:00Z" w16du:dateUtc="2025-01-30T16:11:00Z">
        <w:r>
          <w:rPr>
            <w:lang w:val="en-US"/>
          </w:rPr>
          <w:t>a</w:t>
        </w:r>
      </w:ins>
      <w:ins w:id="622" w:author="Author" w:date="2025-01-30T17:20:00Z" w16du:dateUtc="2025-01-30T16:20:00Z">
        <w:r>
          <w:rPr>
            <w:lang w:val="en-US"/>
          </w:rPr>
          <w:t xml:space="preserve"> </w:t>
        </w:r>
      </w:ins>
      <w:ins w:id="623" w:author="Author" w:date="2025-01-30T17:11:00Z" w16du:dateUtc="2025-01-30T16:11:00Z">
        <w:r>
          <w:rPr>
            <w:lang w:val="en-US"/>
          </w:rPr>
          <w:t xml:space="preserve">job </w:t>
        </w:r>
      </w:ins>
      <w:ins w:id="624" w:author="Author" w:date="2025-01-30T17:21:00Z" w16du:dateUtc="2025-01-30T16:21:00Z">
        <w:r>
          <w:rPr>
            <w:lang w:val="en-US"/>
          </w:rPr>
          <w:t xml:space="preserve">for activating the planned configuration </w:t>
        </w:r>
      </w:ins>
      <w:ins w:id="625" w:author="Author" w:date="2025-01-30T17:11:00Z" w16du:dateUtc="2025-01-30T16:11:00Z">
        <w:r>
          <w:rPr>
            <w:lang w:val="en-US"/>
          </w:rPr>
          <w:t>should be created.</w:t>
        </w:r>
      </w:ins>
      <w:ins w:id="626" w:author="Author" w:date="2025-01-30T17:21:00Z" w16du:dateUtc="2025-01-30T16:21:00Z">
        <w:r>
          <w:rPr>
            <w:lang w:val="en-US"/>
          </w:rPr>
          <w:t xml:space="preserve"> In case </w:t>
        </w:r>
      </w:ins>
      <w:ins w:id="627" w:author="Author" w:date="2025-01-30T17:22:00Z" w16du:dateUtc="2025-01-30T16:22:00Z">
        <w:r>
          <w:rPr>
            <w:lang w:val="en-US"/>
          </w:rPr>
          <w:t xml:space="preserve">the planned configuration was not validated </w:t>
        </w:r>
      </w:ins>
      <w:ins w:id="628" w:author="Author" w:date="2025-01-30T17:23:00Z" w16du:dateUtc="2025-01-30T16:23:00Z">
        <w:r>
          <w:rPr>
            <w:lang w:val="en-US"/>
          </w:rPr>
          <w:t xml:space="preserve">the MnS producer shall create a validation job for the planned configuration. </w:t>
        </w:r>
      </w:ins>
      <w:ins w:id="629" w:author="Author" w:date="2025-01-31T09:03:00Z" w16du:dateUtc="2025-01-31T08:03:00Z">
        <w:r>
          <w:rPr>
            <w:lang w:val="en-US"/>
          </w:rPr>
          <w:t>The activation is started only if the planned configuration is valid. If the planned configuration is invalid</w:t>
        </w:r>
      </w:ins>
      <w:ins w:id="630" w:author="Author" w:date="2025-01-31T09:05:00Z" w16du:dateUtc="2025-01-31T08:05:00Z">
        <w:r>
          <w:rPr>
            <w:lang w:val="en-US"/>
          </w:rPr>
          <w:t xml:space="preserve"> the activation is not started and the </w:t>
        </w:r>
      </w:ins>
      <w:ins w:id="631" w:author="Author" w:date="2025-01-31T09:06:00Z" w16du:dateUtc="2025-01-31T08:06:00Z">
        <w:r>
          <w:rPr>
            <w:lang w:val="en-US"/>
          </w:rPr>
          <w:t xml:space="preserve">result </w:t>
        </w:r>
      </w:ins>
      <w:ins w:id="632" w:author="Author" w:date="2025-01-31T09:11:00Z" w16du:dateUtc="2025-01-31T08:11:00Z">
        <w:r>
          <w:rPr>
            <w:lang w:val="en-US"/>
          </w:rPr>
          <w:t>attribute of the activation indicates that the</w:t>
        </w:r>
      </w:ins>
      <w:ins w:id="633" w:author="Author" w:date="2025-01-31T09:06:00Z" w16du:dateUtc="2025-01-31T08:06:00Z">
        <w:r>
          <w:rPr>
            <w:lang w:val="en-US"/>
          </w:rPr>
          <w:t xml:space="preserve"> activation failed.</w:t>
        </w:r>
      </w:ins>
    </w:p>
    <w:p w14:paraId="7454A160" w14:textId="77777777" w:rsidR="00B62B50" w:rsidDel="00F64F8F" w:rsidRDefault="00B62B50" w:rsidP="00B62B50">
      <w:pPr>
        <w:rPr>
          <w:del w:id="634" w:author="Author" w:date="2025-01-30T15:44:00Z" w16du:dateUtc="2025-01-30T14:44:00Z"/>
          <w:lang w:val="en-US"/>
        </w:rPr>
      </w:pPr>
      <w:del w:id="635" w:author="Author" w:date="2025-01-30T15:44:00Z" w16du:dateUtc="2025-01-30T14:44:00Z">
        <w:r w:rsidRPr="004070B4" w:rsidDel="00F64F8F">
          <w:rPr>
            <w:lang w:val="en-US"/>
          </w:rPr>
          <w:delText xml:space="preserve">The following table specifies the </w:delText>
        </w:r>
        <w:r w:rsidDel="00F64F8F">
          <w:rPr>
            <w:lang w:val="en-US"/>
          </w:rPr>
          <w:delText>information elements of an activation job.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3"/>
        <w:gridCol w:w="7066"/>
      </w:tblGrid>
      <w:tr w:rsidR="00B62B50" w:rsidRPr="004070B4" w:rsidDel="001D3EC2" w14:paraId="1559F1F7" w14:textId="77777777" w:rsidTr="0044781B">
        <w:trPr>
          <w:del w:id="636" w:author="Author" w:date="2025-01-22T11:40:00Z"/>
        </w:trPr>
        <w:tc>
          <w:tcPr>
            <w:tcW w:w="1331" w:type="pct"/>
            <w:shd w:val="clear" w:color="auto" w:fill="auto"/>
          </w:tcPr>
          <w:p w14:paraId="6DBFE492" w14:textId="77777777" w:rsidR="00B62B50" w:rsidRPr="004070B4" w:rsidDel="001D3EC2" w:rsidRDefault="00B62B50" w:rsidP="0044781B">
            <w:pPr>
              <w:spacing w:after="0"/>
              <w:jc w:val="center"/>
              <w:rPr>
                <w:del w:id="637" w:author="Author" w:date="2025-01-22T11:40:00Z" w16du:dateUtc="2025-01-22T10:40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del w:id="638" w:author="Author" w:date="2025-01-22T11:40:00Z" w16du:dateUtc="2025-01-22T10:40:00Z">
              <w:r w:rsidDel="001D3EC2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lastRenderedPageBreak/>
                <w:delText>Information element</w:delText>
              </w:r>
              <w:r w:rsidRPr="004070B4" w:rsidDel="001D3EC2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 xml:space="preserve"> name</w:delText>
              </w:r>
            </w:del>
          </w:p>
        </w:tc>
        <w:tc>
          <w:tcPr>
            <w:tcW w:w="3669" w:type="pct"/>
            <w:shd w:val="clear" w:color="auto" w:fill="auto"/>
          </w:tcPr>
          <w:p w14:paraId="75B0A940" w14:textId="77777777" w:rsidR="00B62B50" w:rsidRPr="004070B4" w:rsidDel="001D3EC2" w:rsidRDefault="00B62B50" w:rsidP="0044781B">
            <w:pPr>
              <w:spacing w:after="0"/>
              <w:jc w:val="center"/>
              <w:rPr>
                <w:del w:id="639" w:author="Author" w:date="2025-01-22T11:40:00Z" w16du:dateUtc="2025-01-22T10:40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del w:id="640" w:author="Author" w:date="2025-01-22T11:40:00Z" w16du:dateUtc="2025-01-22T10:40:00Z">
              <w:r w:rsidRPr="004070B4" w:rsidDel="001D3EC2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delText>Description</w:delText>
              </w:r>
            </w:del>
          </w:p>
        </w:tc>
      </w:tr>
      <w:tr w:rsidR="00B62B50" w:rsidRPr="004070B4" w:rsidDel="001D3EC2" w14:paraId="3250575F" w14:textId="77777777" w:rsidTr="0044781B">
        <w:trPr>
          <w:del w:id="641" w:author="Author" w:date="2025-01-22T11:40:00Z"/>
        </w:trPr>
        <w:tc>
          <w:tcPr>
            <w:tcW w:w="1331" w:type="pct"/>
            <w:shd w:val="clear" w:color="auto" w:fill="auto"/>
          </w:tcPr>
          <w:p w14:paraId="36A451FE" w14:textId="77777777" w:rsidR="00B62B50" w:rsidRPr="004070B4" w:rsidDel="001D3EC2" w:rsidRDefault="00B62B50" w:rsidP="0044781B">
            <w:pPr>
              <w:spacing w:after="0"/>
              <w:rPr>
                <w:del w:id="642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43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job-id</w:delText>
              </w:r>
            </w:del>
          </w:p>
        </w:tc>
        <w:tc>
          <w:tcPr>
            <w:tcW w:w="3669" w:type="pct"/>
            <w:shd w:val="clear" w:color="auto" w:fill="auto"/>
          </w:tcPr>
          <w:p w14:paraId="58EA5F21" w14:textId="77777777" w:rsidR="00B62B50" w:rsidRPr="004070B4" w:rsidDel="001D3EC2" w:rsidRDefault="00B62B50" w:rsidP="0044781B">
            <w:pPr>
              <w:spacing w:after="0"/>
              <w:rPr>
                <w:del w:id="644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45" w:author="Author" w:date="2025-01-22T11:40:00Z" w16du:dateUtc="2025-01-22T10:40:00Z">
              <w:r w:rsidRPr="008C3D3B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The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identifier of the activation job.</w:delText>
              </w:r>
            </w:del>
          </w:p>
        </w:tc>
      </w:tr>
      <w:tr w:rsidR="00B62B50" w:rsidRPr="004070B4" w:rsidDel="001D3EC2" w14:paraId="700C1CDB" w14:textId="77777777" w:rsidTr="0044781B">
        <w:trPr>
          <w:del w:id="646" w:author="Author" w:date="2025-01-22T11:40:00Z"/>
        </w:trPr>
        <w:tc>
          <w:tcPr>
            <w:tcW w:w="1331" w:type="pct"/>
            <w:shd w:val="clear" w:color="auto" w:fill="auto"/>
          </w:tcPr>
          <w:p w14:paraId="4F349DF2" w14:textId="77777777" w:rsidR="00B62B50" w:rsidDel="001D3EC2" w:rsidRDefault="00B62B50" w:rsidP="0044781B">
            <w:pPr>
              <w:spacing w:after="0"/>
              <w:rPr>
                <w:del w:id="647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48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name</w:delText>
              </w:r>
            </w:del>
          </w:p>
        </w:tc>
        <w:tc>
          <w:tcPr>
            <w:tcW w:w="3669" w:type="pct"/>
            <w:shd w:val="clear" w:color="auto" w:fill="auto"/>
          </w:tcPr>
          <w:p w14:paraId="309C1CDD" w14:textId="77777777" w:rsidR="00B62B50" w:rsidDel="001D3EC2" w:rsidRDefault="00B62B50" w:rsidP="0044781B">
            <w:pPr>
              <w:spacing w:after="0"/>
              <w:rPr>
                <w:del w:id="649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50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The name of the activation job.</w:delText>
              </w:r>
            </w:del>
          </w:p>
        </w:tc>
      </w:tr>
      <w:tr w:rsidR="00B62B50" w:rsidRPr="004070B4" w:rsidDel="001D3EC2" w14:paraId="091B6C6E" w14:textId="77777777" w:rsidTr="0044781B">
        <w:trPr>
          <w:del w:id="651" w:author="Author" w:date="2025-01-22T11:40:00Z"/>
        </w:trPr>
        <w:tc>
          <w:tcPr>
            <w:tcW w:w="1331" w:type="pct"/>
            <w:shd w:val="clear" w:color="auto" w:fill="auto"/>
          </w:tcPr>
          <w:p w14:paraId="1BBBDDD8" w14:textId="77777777" w:rsidR="00B62B50" w:rsidDel="001D3EC2" w:rsidRDefault="00B62B50" w:rsidP="0044781B">
            <w:pPr>
              <w:spacing w:after="0"/>
              <w:rPr>
                <w:del w:id="652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53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description.</w:delText>
              </w:r>
            </w:del>
          </w:p>
        </w:tc>
        <w:tc>
          <w:tcPr>
            <w:tcW w:w="3669" w:type="pct"/>
            <w:shd w:val="clear" w:color="auto" w:fill="auto"/>
          </w:tcPr>
          <w:p w14:paraId="113A6AAF" w14:textId="77777777" w:rsidR="00B62B50" w:rsidRPr="003E67BE" w:rsidDel="001D3EC2" w:rsidRDefault="00B62B50" w:rsidP="0044781B">
            <w:pPr>
              <w:spacing w:after="0"/>
              <w:rPr>
                <w:del w:id="654" w:author="Author" w:date="2025-01-22T11:40:00Z" w16du:dateUtc="2025-01-22T10:40:00Z"/>
                <w:rFonts w:ascii="Arial" w:hAnsi="Arial" w:cs="Arial"/>
                <w:sz w:val="18"/>
                <w:szCs w:val="18"/>
                <w:lang w:val="en-DE"/>
              </w:rPr>
            </w:pPr>
            <w:del w:id="655" w:author="Author" w:date="2025-01-22T11:40:00Z" w16du:dateUtc="2025-01-22T10:40:00Z">
              <w:r w:rsidRPr="003E67BE" w:rsidDel="001D3EC2">
                <w:rPr>
                  <w:rFonts w:ascii="Arial" w:hAnsi="Arial" w:cs="Arial"/>
                  <w:sz w:val="18"/>
                  <w:szCs w:val="18"/>
                  <w:lang w:val="en-DE"/>
                </w:rPr>
                <w:delText xml:space="preserve">The textual human-readable description of the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DE"/>
                </w:rPr>
                <w:delText>activation</w:delText>
              </w:r>
              <w:r w:rsidRPr="003E67BE" w:rsidDel="001D3EC2">
                <w:rPr>
                  <w:rFonts w:ascii="Arial" w:hAnsi="Arial" w:cs="Arial"/>
                  <w:sz w:val="18"/>
                  <w:szCs w:val="18"/>
                  <w:lang w:val="en-DE"/>
                </w:rPr>
                <w:delText xml:space="preserve"> job.</w:delText>
              </w:r>
            </w:del>
          </w:p>
        </w:tc>
      </w:tr>
      <w:tr w:rsidR="00B62B50" w:rsidRPr="004070B4" w:rsidDel="001D3EC2" w14:paraId="22C097E9" w14:textId="77777777" w:rsidTr="0044781B">
        <w:trPr>
          <w:del w:id="656" w:author="Author" w:date="2025-01-22T11:40:00Z"/>
        </w:trPr>
        <w:tc>
          <w:tcPr>
            <w:tcW w:w="1331" w:type="pct"/>
            <w:shd w:val="clear" w:color="auto" w:fill="auto"/>
          </w:tcPr>
          <w:p w14:paraId="7C1B7BEB" w14:textId="77777777" w:rsidR="00B62B50" w:rsidRPr="004070B4" w:rsidDel="001D3EC2" w:rsidRDefault="00B62B50" w:rsidP="0044781B">
            <w:pPr>
              <w:spacing w:after="0"/>
              <w:rPr>
                <w:del w:id="657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58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pcd-id</w:delText>
              </w:r>
            </w:del>
          </w:p>
        </w:tc>
        <w:tc>
          <w:tcPr>
            <w:tcW w:w="3669" w:type="pct"/>
            <w:shd w:val="clear" w:color="auto" w:fill="auto"/>
          </w:tcPr>
          <w:p w14:paraId="456DDCE8" w14:textId="77777777" w:rsidR="00B62B50" w:rsidRPr="004070B4" w:rsidDel="001D3EC2" w:rsidRDefault="00B62B50" w:rsidP="0044781B">
            <w:pPr>
              <w:spacing w:after="0"/>
              <w:rPr>
                <w:del w:id="659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60" w:author="Author" w:date="2025-01-22T11:40:00Z" w16du:dateUtc="2025-01-22T10:40:00Z">
              <w:r w:rsidRPr="008C3D3B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The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identifier of the planned configuration descriptor, whose operation set is requested to be activated.</w:delText>
              </w:r>
            </w:del>
          </w:p>
        </w:tc>
      </w:tr>
      <w:tr w:rsidR="00B62B50" w:rsidRPr="004070B4" w:rsidDel="001D3EC2" w14:paraId="1A3ECB84" w14:textId="77777777" w:rsidTr="0044781B">
        <w:trPr>
          <w:del w:id="661" w:author="Author" w:date="2025-01-22T11:40:00Z"/>
        </w:trPr>
        <w:tc>
          <w:tcPr>
            <w:tcW w:w="1331" w:type="pct"/>
            <w:shd w:val="clear" w:color="auto" w:fill="auto"/>
          </w:tcPr>
          <w:p w14:paraId="51908123" w14:textId="77777777" w:rsidR="00B62B50" w:rsidRPr="004070B4" w:rsidDel="001D3EC2" w:rsidRDefault="00B62B50" w:rsidP="0044781B">
            <w:pPr>
              <w:spacing w:after="0"/>
              <w:rPr>
                <w:del w:id="662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63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pcgd-id</w:delText>
              </w:r>
            </w:del>
          </w:p>
        </w:tc>
        <w:tc>
          <w:tcPr>
            <w:tcW w:w="3669" w:type="pct"/>
            <w:shd w:val="clear" w:color="auto" w:fill="auto"/>
          </w:tcPr>
          <w:p w14:paraId="2FB6FE19" w14:textId="77777777" w:rsidR="00B62B50" w:rsidRPr="004070B4" w:rsidDel="001D3EC2" w:rsidRDefault="00B62B50" w:rsidP="0044781B">
            <w:pPr>
              <w:spacing w:after="0"/>
              <w:rPr>
                <w:del w:id="664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65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or, alternatively, the identifier of the planned configuration group descriptor, whose operation sets are requested to be activated.</w:delText>
              </w:r>
            </w:del>
          </w:p>
        </w:tc>
      </w:tr>
      <w:tr w:rsidR="00B62B50" w:rsidRPr="004070B4" w:rsidDel="001D3EC2" w14:paraId="6DDED1D7" w14:textId="77777777" w:rsidTr="0044781B">
        <w:trPr>
          <w:del w:id="666" w:author="Author" w:date="2025-01-22T11:40:00Z"/>
        </w:trPr>
        <w:tc>
          <w:tcPr>
            <w:tcW w:w="1331" w:type="pct"/>
            <w:shd w:val="clear" w:color="auto" w:fill="auto"/>
          </w:tcPr>
          <w:p w14:paraId="761256E6" w14:textId="77777777" w:rsidR="00B62B50" w:rsidDel="001D3EC2" w:rsidRDefault="00B62B50" w:rsidP="0044781B">
            <w:pPr>
              <w:spacing w:after="0"/>
              <w:rPr>
                <w:del w:id="667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68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pcd</w:delText>
              </w:r>
            </w:del>
          </w:p>
        </w:tc>
        <w:tc>
          <w:tcPr>
            <w:tcW w:w="3669" w:type="pct"/>
            <w:shd w:val="clear" w:color="auto" w:fill="auto"/>
          </w:tcPr>
          <w:p w14:paraId="389CAE7D" w14:textId="77777777" w:rsidR="00B62B50" w:rsidDel="001D3EC2" w:rsidRDefault="00B62B50" w:rsidP="0044781B">
            <w:pPr>
              <w:spacing w:after="0"/>
              <w:rPr>
                <w:del w:id="669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70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or, alternatively, the planned configuration descriptor to be activated, if no planned configuration descriptor was created earlier.</w:delText>
              </w:r>
            </w:del>
          </w:p>
        </w:tc>
      </w:tr>
      <w:tr w:rsidR="00B62B50" w:rsidRPr="004070B4" w:rsidDel="001D3EC2" w14:paraId="32528570" w14:textId="77777777" w:rsidTr="0044781B">
        <w:trPr>
          <w:del w:id="671" w:author="Author" w:date="2025-01-22T11:40:00Z"/>
        </w:trPr>
        <w:tc>
          <w:tcPr>
            <w:tcW w:w="1331" w:type="pct"/>
            <w:shd w:val="clear" w:color="auto" w:fill="auto"/>
          </w:tcPr>
          <w:p w14:paraId="18251C8B" w14:textId="77777777" w:rsidR="00B62B50" w:rsidDel="001D3EC2" w:rsidRDefault="00B62B50" w:rsidP="0044781B">
            <w:pPr>
              <w:spacing w:after="0"/>
              <w:rPr>
                <w:del w:id="672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73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Pcgd</w:delText>
              </w:r>
            </w:del>
          </w:p>
        </w:tc>
        <w:tc>
          <w:tcPr>
            <w:tcW w:w="3669" w:type="pct"/>
            <w:shd w:val="clear" w:color="auto" w:fill="auto"/>
          </w:tcPr>
          <w:p w14:paraId="62C4C8A6" w14:textId="77777777" w:rsidR="00B62B50" w:rsidDel="001D3EC2" w:rsidRDefault="00B62B50" w:rsidP="0044781B">
            <w:pPr>
              <w:spacing w:after="0"/>
              <w:rPr>
                <w:del w:id="674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75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or, alternatively, the planned configuration group descriptor to be activated, if no planned configuration group descriptor was created earlier.</w:delText>
              </w:r>
            </w:del>
          </w:p>
        </w:tc>
      </w:tr>
      <w:tr w:rsidR="00B62B50" w:rsidDel="001D3EC2" w14:paraId="5C1F90B4" w14:textId="77777777" w:rsidTr="0044781B">
        <w:trPr>
          <w:del w:id="676" w:author="Author" w:date="2025-01-22T11:40:00Z"/>
        </w:trPr>
        <w:tc>
          <w:tcPr>
            <w:tcW w:w="1331" w:type="pct"/>
            <w:shd w:val="clear" w:color="auto" w:fill="auto"/>
          </w:tcPr>
          <w:p w14:paraId="22D5DA34" w14:textId="77777777" w:rsidR="00B62B50" w:rsidRPr="004070B4" w:rsidDel="001D3EC2" w:rsidRDefault="00B62B50" w:rsidP="0044781B">
            <w:pPr>
              <w:spacing w:after="0"/>
              <w:rPr>
                <w:del w:id="677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78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enable-fallback</w:delText>
              </w:r>
            </w:del>
          </w:p>
        </w:tc>
        <w:tc>
          <w:tcPr>
            <w:tcW w:w="3669" w:type="pct"/>
            <w:shd w:val="clear" w:color="auto" w:fill="auto"/>
          </w:tcPr>
          <w:p w14:paraId="0120BF6E" w14:textId="77777777" w:rsidR="00B62B50" w:rsidDel="001D3EC2" w:rsidRDefault="00B62B50" w:rsidP="0044781B">
            <w:pPr>
              <w:spacing w:after="0"/>
              <w:rPr>
                <w:del w:id="679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80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This boolean attribute allows to specify if the MnS producer shall create a plan with the current configuration to allow for a later fallback. Default value is "False", e.g. no fallback is enabled.</w:delText>
              </w:r>
            </w:del>
          </w:p>
          <w:p w14:paraId="605C9DD3" w14:textId="77777777" w:rsidR="00B62B50" w:rsidRPr="004070B4" w:rsidDel="001D3EC2" w:rsidRDefault="00B62B50" w:rsidP="0044781B">
            <w:pPr>
              <w:spacing w:after="0"/>
              <w:rPr>
                <w:del w:id="681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82" w:author="Author" w:date="2025-01-22T11:40:00Z" w16du:dateUtc="2025-01-22T10:40:00Z">
              <w:r w:rsidRPr="00027E5A" w:rsidDel="001D3EC2">
                <w:rPr>
                  <w:rFonts w:ascii="Arial" w:hAnsi="Arial" w:cs="Arial"/>
                  <w:sz w:val="18"/>
                  <w:szCs w:val="18"/>
                </w:rPr>
                <w:delText>The plan-id of the fallback</w:delText>
              </w:r>
              <w:r w:rsidDel="001D3EC2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027E5A" w:rsidDel="001D3EC2">
                <w:rPr>
                  <w:rFonts w:ascii="Arial" w:hAnsi="Arial" w:cs="Arial"/>
                  <w:sz w:val="18"/>
                  <w:szCs w:val="18"/>
                </w:rPr>
                <w:delText xml:space="preserve">plan shall be returned to the </w:delText>
              </w:r>
              <w:r w:rsidDel="001D3EC2">
                <w:rPr>
                  <w:rFonts w:ascii="Arial" w:hAnsi="Arial" w:cs="Arial"/>
                  <w:sz w:val="18"/>
                  <w:szCs w:val="18"/>
                </w:rPr>
                <w:delText xml:space="preserve">MnS </w:delText>
              </w:r>
              <w:r w:rsidRPr="00027E5A" w:rsidDel="001D3EC2">
                <w:rPr>
                  <w:rFonts w:ascii="Arial" w:hAnsi="Arial" w:cs="Arial"/>
                  <w:sz w:val="18"/>
                  <w:szCs w:val="18"/>
                </w:rPr>
                <w:delText>consumer.</w:delText>
              </w:r>
            </w:del>
          </w:p>
        </w:tc>
      </w:tr>
      <w:tr w:rsidR="00B62B50" w:rsidDel="001D3EC2" w14:paraId="6868157E" w14:textId="77777777" w:rsidTr="0044781B">
        <w:trPr>
          <w:del w:id="683" w:author="Author" w:date="2025-01-22T11:40:00Z"/>
        </w:trPr>
        <w:tc>
          <w:tcPr>
            <w:tcW w:w="1331" w:type="pct"/>
            <w:shd w:val="clear" w:color="auto" w:fill="auto"/>
          </w:tcPr>
          <w:p w14:paraId="41FF21A8" w14:textId="77777777" w:rsidR="00B62B50" w:rsidRPr="004070B4" w:rsidDel="001D3EC2" w:rsidRDefault="00B62B50" w:rsidP="0044781B">
            <w:pPr>
              <w:spacing w:after="0"/>
              <w:rPr>
                <w:del w:id="684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85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service-impact</w:delText>
              </w:r>
            </w:del>
          </w:p>
        </w:tc>
        <w:tc>
          <w:tcPr>
            <w:tcW w:w="3669" w:type="pct"/>
            <w:shd w:val="clear" w:color="auto" w:fill="auto"/>
          </w:tcPr>
          <w:p w14:paraId="73BB02D2" w14:textId="77777777" w:rsidR="00B62B50" w:rsidRPr="004070B4" w:rsidDel="001D3EC2" w:rsidRDefault="00B62B50" w:rsidP="0044781B">
            <w:pPr>
              <w:spacing w:after="0"/>
              <w:rPr>
                <w:del w:id="686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87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The service impact mode, either "LEAST_SERVICE_IMPACT" or "SHORTEST_TIME".</w:delText>
              </w:r>
            </w:del>
          </w:p>
        </w:tc>
      </w:tr>
      <w:tr w:rsidR="00B62B50" w:rsidDel="001D3EC2" w14:paraId="512569BD" w14:textId="77777777" w:rsidTr="0044781B">
        <w:trPr>
          <w:del w:id="688" w:author="Author" w:date="2025-01-22T11:40:00Z"/>
        </w:trPr>
        <w:tc>
          <w:tcPr>
            <w:tcW w:w="1331" w:type="pct"/>
            <w:shd w:val="clear" w:color="auto" w:fill="auto"/>
          </w:tcPr>
          <w:p w14:paraId="7C0D6F7E" w14:textId="77777777" w:rsidR="00B62B50" w:rsidDel="001D3EC2" w:rsidRDefault="00B62B50" w:rsidP="0044781B">
            <w:pPr>
              <w:spacing w:after="0"/>
              <w:rPr>
                <w:del w:id="689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90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immediate-activation</w:delText>
              </w:r>
            </w:del>
          </w:p>
        </w:tc>
        <w:tc>
          <w:tcPr>
            <w:tcW w:w="3669" w:type="pct"/>
            <w:shd w:val="clear" w:color="auto" w:fill="auto"/>
          </w:tcPr>
          <w:p w14:paraId="2A7B241E" w14:textId="77777777" w:rsidR="00B62B50" w:rsidDel="001D3EC2" w:rsidRDefault="00B62B50" w:rsidP="0044781B">
            <w:pPr>
              <w:spacing w:after="0"/>
              <w:rPr>
                <w:del w:id="691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92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This Boolean attribute specifies if the activation job shall start immediately or, alternatively, by conditional activation.</w:delText>
              </w:r>
            </w:del>
          </w:p>
        </w:tc>
      </w:tr>
      <w:tr w:rsidR="00B62B50" w:rsidDel="001D3EC2" w14:paraId="20B67B2F" w14:textId="77777777" w:rsidTr="0044781B">
        <w:trPr>
          <w:del w:id="693" w:author="Author" w:date="2025-01-22T11:40:00Z"/>
        </w:trPr>
        <w:tc>
          <w:tcPr>
            <w:tcW w:w="1331" w:type="pct"/>
            <w:shd w:val="clear" w:color="auto" w:fill="auto"/>
          </w:tcPr>
          <w:p w14:paraId="23566582" w14:textId="77777777" w:rsidR="00B62B50" w:rsidDel="001D3EC2" w:rsidRDefault="00B62B50" w:rsidP="0044781B">
            <w:pPr>
              <w:spacing w:after="0"/>
              <w:rPr>
                <w:del w:id="694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95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cancel-request</w:delText>
              </w:r>
            </w:del>
          </w:p>
        </w:tc>
        <w:tc>
          <w:tcPr>
            <w:tcW w:w="3669" w:type="pct"/>
            <w:shd w:val="clear" w:color="auto" w:fill="auto"/>
          </w:tcPr>
          <w:p w14:paraId="4480EAA4" w14:textId="77777777" w:rsidR="00B62B50" w:rsidDel="001D3EC2" w:rsidRDefault="00B62B50" w:rsidP="0044781B">
            <w:pPr>
              <w:spacing w:after="0"/>
              <w:rPr>
                <w:del w:id="696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697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This boolean attribute allows to request to cancel the activation process.</w:delText>
              </w:r>
            </w:del>
          </w:p>
        </w:tc>
      </w:tr>
      <w:tr w:rsidR="00B62B50" w:rsidDel="001D3EC2" w14:paraId="6C84B75F" w14:textId="77777777" w:rsidTr="0044781B">
        <w:trPr>
          <w:del w:id="698" w:author="Author" w:date="2025-01-22T11:40:00Z"/>
        </w:trPr>
        <w:tc>
          <w:tcPr>
            <w:tcW w:w="1331" w:type="pct"/>
            <w:shd w:val="clear" w:color="auto" w:fill="auto"/>
          </w:tcPr>
          <w:p w14:paraId="13A0793E" w14:textId="77777777" w:rsidR="00B62B50" w:rsidDel="001D3EC2" w:rsidRDefault="00B62B50" w:rsidP="0044781B">
            <w:pPr>
              <w:spacing w:after="0"/>
              <w:rPr>
                <w:del w:id="699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00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job-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state</w:delText>
              </w:r>
            </w:del>
          </w:p>
        </w:tc>
        <w:tc>
          <w:tcPr>
            <w:tcW w:w="3669" w:type="pct"/>
            <w:shd w:val="clear" w:color="auto" w:fill="auto"/>
          </w:tcPr>
          <w:p w14:paraId="0E57F7B9" w14:textId="77777777" w:rsidR="00B62B50" w:rsidDel="001D3EC2" w:rsidRDefault="00B62B50" w:rsidP="0044781B">
            <w:pPr>
              <w:spacing w:after="0"/>
              <w:rPr>
                <w:del w:id="701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02" w:author="Author" w:date="2025-01-22T11:40:00Z" w16du:dateUtc="2025-01-22T10:40:00Z"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The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activation job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state, either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"NOT_STARTED", 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"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RUNNING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"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, "CANCELLED"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or "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COMPLETED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".</w:delText>
              </w:r>
            </w:del>
          </w:p>
          <w:p w14:paraId="5FC73086" w14:textId="77777777" w:rsidR="00B62B50" w:rsidDel="001D3EC2" w:rsidRDefault="00B62B50" w:rsidP="0044781B">
            <w:pPr>
              <w:spacing w:after="0"/>
              <w:rPr>
                <w:del w:id="703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</w:p>
          <w:p w14:paraId="779D66FC" w14:textId="77777777" w:rsidR="00B62B50" w:rsidDel="001D3EC2" w:rsidRDefault="00B62B50" w:rsidP="0044781B">
            <w:pPr>
              <w:spacing w:after="0"/>
              <w:rPr>
                <w:del w:id="704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05" w:author="Author" w:date="2025-01-22T11:40:00Z" w16du:dateUtc="2025-01-22T10:40:00Z">
              <w:r w:rsidRPr="00537FFA" w:rsidDel="001D3EC2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delText>Editor's note:</w:delText>
              </w:r>
              <w:r w:rsidDel="001D3EC2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delText xml:space="preserve"> It is ffs if more detailed state and progress info needs to be added</w:delText>
              </w:r>
            </w:del>
          </w:p>
        </w:tc>
      </w:tr>
      <w:tr w:rsidR="00B62B50" w:rsidDel="001D3EC2" w14:paraId="7F3E56BC" w14:textId="77777777" w:rsidTr="0044781B">
        <w:trPr>
          <w:del w:id="706" w:author="Author" w:date="2025-01-22T11:40:00Z"/>
        </w:trPr>
        <w:tc>
          <w:tcPr>
            <w:tcW w:w="1331" w:type="pct"/>
            <w:shd w:val="clear" w:color="auto" w:fill="auto"/>
          </w:tcPr>
          <w:p w14:paraId="3A7BB205" w14:textId="77777777" w:rsidR="00B62B50" w:rsidDel="001D3EC2" w:rsidRDefault="00B62B50" w:rsidP="0044781B">
            <w:pPr>
              <w:spacing w:after="0"/>
              <w:rPr>
                <w:del w:id="707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08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start-time</w:delText>
              </w:r>
            </w:del>
          </w:p>
        </w:tc>
        <w:tc>
          <w:tcPr>
            <w:tcW w:w="3669" w:type="pct"/>
            <w:shd w:val="clear" w:color="auto" w:fill="auto"/>
          </w:tcPr>
          <w:p w14:paraId="3669430F" w14:textId="77777777" w:rsidR="00B62B50" w:rsidDel="001D3EC2" w:rsidRDefault="00B62B50" w:rsidP="0044781B">
            <w:pPr>
              <w:spacing w:after="0"/>
              <w:rPr>
                <w:del w:id="709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10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The date and time at which the activation process started.</w:delText>
              </w:r>
            </w:del>
          </w:p>
        </w:tc>
      </w:tr>
      <w:tr w:rsidR="00B62B50" w:rsidDel="001D3EC2" w14:paraId="3A7947C6" w14:textId="77777777" w:rsidTr="0044781B">
        <w:trPr>
          <w:del w:id="711" w:author="Author" w:date="2025-01-22T11:40:00Z"/>
        </w:trPr>
        <w:tc>
          <w:tcPr>
            <w:tcW w:w="1331" w:type="pct"/>
            <w:shd w:val="clear" w:color="auto" w:fill="auto"/>
          </w:tcPr>
          <w:p w14:paraId="159264A8" w14:textId="77777777" w:rsidR="00B62B50" w:rsidDel="001D3EC2" w:rsidRDefault="00B62B50" w:rsidP="0044781B">
            <w:pPr>
              <w:spacing w:after="0"/>
              <w:rPr>
                <w:del w:id="712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13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stop-time</w:delText>
              </w:r>
            </w:del>
          </w:p>
        </w:tc>
        <w:tc>
          <w:tcPr>
            <w:tcW w:w="3669" w:type="pct"/>
            <w:shd w:val="clear" w:color="auto" w:fill="auto"/>
          </w:tcPr>
          <w:p w14:paraId="2C2C4C56" w14:textId="77777777" w:rsidR="00B62B50" w:rsidDel="001D3EC2" w:rsidRDefault="00B62B50" w:rsidP="0044781B">
            <w:pPr>
              <w:spacing w:after="0"/>
              <w:rPr>
                <w:del w:id="714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15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The date and time at which the activation process stopped.</w:delText>
              </w:r>
            </w:del>
          </w:p>
        </w:tc>
      </w:tr>
      <w:tr w:rsidR="00B62B50" w:rsidDel="001D3EC2" w14:paraId="3697022C" w14:textId="77777777" w:rsidTr="0044781B">
        <w:trPr>
          <w:del w:id="716" w:author="Author" w:date="2025-01-22T11:40:00Z"/>
        </w:trPr>
        <w:tc>
          <w:tcPr>
            <w:tcW w:w="1331" w:type="pct"/>
            <w:shd w:val="clear" w:color="auto" w:fill="auto"/>
          </w:tcPr>
          <w:p w14:paraId="59C34A2C" w14:textId="77777777" w:rsidR="00B62B50" w:rsidDel="001D3EC2" w:rsidRDefault="00B62B50" w:rsidP="0044781B">
            <w:pPr>
              <w:spacing w:after="0"/>
              <w:rPr>
                <w:del w:id="717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18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result</w:delText>
              </w:r>
            </w:del>
          </w:p>
        </w:tc>
        <w:tc>
          <w:tcPr>
            <w:tcW w:w="3669" w:type="pct"/>
            <w:shd w:val="clear" w:color="auto" w:fill="auto"/>
          </w:tcPr>
          <w:p w14:paraId="3401729F" w14:textId="77777777" w:rsidR="00B62B50" w:rsidDel="001D3EC2" w:rsidRDefault="00B62B50" w:rsidP="0044781B">
            <w:pPr>
              <w:spacing w:after="0"/>
              <w:rPr>
                <w:del w:id="719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20" w:author="Author" w:date="2025-01-22T11:40:00Z" w16du:dateUtc="2025-01-22T10:40:00Z"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The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activation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result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, either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"ACTIVATED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" or "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ACTIVATION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_FAILED</w:delText>
              </w:r>
              <w:r w:rsidRPr="002C7C66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". 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When the activated operation set is non-atomic or the activated planned configuration group is non-atomic, also </w:delText>
              </w:r>
              <w:r w:rsidRPr="00621816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"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ACTIVATION</w:delText>
              </w:r>
              <w:r w:rsidRPr="00621816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_PARTIALLY_FAILED".</w:delText>
              </w:r>
            </w:del>
          </w:p>
        </w:tc>
      </w:tr>
      <w:tr w:rsidR="00B62B50" w:rsidDel="001D3EC2" w14:paraId="7E60DCEB" w14:textId="77777777" w:rsidTr="0044781B">
        <w:trPr>
          <w:del w:id="721" w:author="Author" w:date="2025-01-22T11:40:00Z"/>
        </w:trPr>
        <w:tc>
          <w:tcPr>
            <w:tcW w:w="1331" w:type="pct"/>
            <w:shd w:val="clear" w:color="auto" w:fill="auto"/>
          </w:tcPr>
          <w:p w14:paraId="5A3B259A" w14:textId="77777777" w:rsidR="00B62B50" w:rsidDel="001D3EC2" w:rsidRDefault="00B62B50" w:rsidP="0044781B">
            <w:pPr>
              <w:spacing w:after="0"/>
              <w:rPr>
                <w:del w:id="722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23" w:author="Author" w:date="2025-01-22T11:40:00Z" w16du:dateUtc="2025-01-22T10:40:00Z"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error-details</w:delText>
              </w:r>
            </w:del>
          </w:p>
          <w:p w14:paraId="2A1E7A0F" w14:textId="77777777" w:rsidR="00B62B50" w:rsidDel="001D3EC2" w:rsidRDefault="00B62B50" w:rsidP="0044781B">
            <w:pPr>
              <w:spacing w:after="0"/>
              <w:rPr>
                <w:del w:id="724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25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&gt;&gt; type</w:delText>
              </w:r>
            </w:del>
          </w:p>
          <w:p w14:paraId="6E3D679D" w14:textId="77777777" w:rsidR="00B62B50" w:rsidDel="001D3EC2" w:rsidRDefault="00B62B50" w:rsidP="0044781B">
            <w:pPr>
              <w:spacing w:after="0"/>
              <w:rPr>
                <w:del w:id="726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27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&gt;&gt; reason</w:delText>
              </w:r>
            </w:del>
          </w:p>
          <w:p w14:paraId="44BCEDE4" w14:textId="77777777" w:rsidR="00B62B50" w:rsidDel="001D3EC2" w:rsidRDefault="00B62B50" w:rsidP="0044781B">
            <w:pPr>
              <w:spacing w:after="0"/>
              <w:rPr>
                <w:del w:id="728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29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&gt;&gt; title</w:delText>
              </w:r>
            </w:del>
          </w:p>
          <w:p w14:paraId="1EFF2769" w14:textId="77777777" w:rsidR="00B62B50" w:rsidDel="001D3EC2" w:rsidRDefault="00B62B50" w:rsidP="0044781B">
            <w:pPr>
              <w:spacing w:after="0"/>
              <w:rPr>
                <w:del w:id="730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31" w:author="Author" w:date="2025-01-22T11:40:00Z" w16du:dateUtc="2025-01-22T10:40:00Z"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&gt;&gt; bad-operation</w:delText>
              </w:r>
            </w:del>
          </w:p>
        </w:tc>
        <w:tc>
          <w:tcPr>
            <w:tcW w:w="3669" w:type="pct"/>
            <w:shd w:val="clear" w:color="auto" w:fill="auto"/>
          </w:tcPr>
          <w:p w14:paraId="3D97A9FB" w14:textId="77777777" w:rsidR="00B62B50" w:rsidDel="001D3EC2" w:rsidRDefault="00B62B50" w:rsidP="0044781B">
            <w:pPr>
              <w:spacing w:after="0"/>
              <w:rPr>
                <w:del w:id="732" w:author="Author" w:date="2025-01-22T11:40:00Z" w16du:dateUtc="2025-01-22T10:40:00Z"/>
                <w:rFonts w:ascii="Arial" w:hAnsi="Arial" w:cs="Arial"/>
                <w:sz w:val="18"/>
                <w:szCs w:val="18"/>
                <w:lang w:val="en-US"/>
              </w:rPr>
            </w:pPr>
            <w:del w:id="733" w:author="Author" w:date="2025-01-22T11:40:00Z" w16du:dateUtc="2025-01-22T10:40:00Z"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In case validation failed</w:delText>
              </w:r>
              <w:r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or partially failed</w:delText>
              </w:r>
              <w:r w:rsidRPr="004070B4" w:rsidDel="001D3EC2">
                <w:rPr>
                  <w:rFonts w:ascii="Arial" w:hAnsi="Arial" w:cs="Arial"/>
                  <w:sz w:val="18"/>
                  <w:szCs w:val="18"/>
                  <w:lang w:val="en-US"/>
                </w:rPr>
                <w:delText>, error reasons are specified here.</w:delText>
              </w:r>
            </w:del>
          </w:p>
        </w:tc>
      </w:tr>
    </w:tbl>
    <w:p w14:paraId="6508224C" w14:textId="77777777" w:rsidR="00B62B50" w:rsidDel="001D3EC2" w:rsidRDefault="00B62B50" w:rsidP="00B62B50">
      <w:pPr>
        <w:rPr>
          <w:del w:id="734" w:author="Author" w:date="2025-01-22T11:40:00Z" w16du:dateUtc="2025-01-22T10:40:00Z"/>
          <w:noProof/>
        </w:rPr>
      </w:pPr>
    </w:p>
    <w:p w14:paraId="0418B26D" w14:textId="77777777" w:rsidR="00B62B50" w:rsidRDefault="00B62B50" w:rsidP="00B62B50">
      <w:pPr>
        <w:pStyle w:val="EditorsNote"/>
        <w:rPr>
          <w:noProof/>
        </w:rPr>
      </w:pPr>
      <w:r w:rsidRPr="00047A3D">
        <w:rPr>
          <w:noProof/>
        </w:rPr>
        <w:t>Editor's note:</w:t>
      </w:r>
      <w:r>
        <w:rPr>
          <w:noProof/>
        </w:rPr>
        <w:t xml:space="preserve"> Default values for attributes should be specified whenever possible.</w:t>
      </w:r>
    </w:p>
    <w:p w14:paraId="3C3B036D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643AD177" w14:textId="77777777" w:rsidTr="00427C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FF53B3" w14:textId="2D84C486" w:rsidR="00645C8E" w:rsidRDefault="00645C8E" w:rsidP="00427C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3F82C176" w14:textId="77777777" w:rsidR="00645C8E" w:rsidRDefault="00645C8E" w:rsidP="00645C8E"/>
    <w:sectPr w:rsidR="00645C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26F22" w14:textId="77777777" w:rsidR="00DF34C3" w:rsidRDefault="00DF34C3">
      <w:r>
        <w:separator/>
      </w:r>
    </w:p>
  </w:endnote>
  <w:endnote w:type="continuationSeparator" w:id="0">
    <w:p w14:paraId="7B4F831E" w14:textId="77777777" w:rsidR="00DF34C3" w:rsidRDefault="00DF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ACCF4" w14:textId="77777777" w:rsidR="00DF34C3" w:rsidRDefault="00DF34C3">
      <w:r>
        <w:separator/>
      </w:r>
    </w:p>
  </w:footnote>
  <w:footnote w:type="continuationSeparator" w:id="0">
    <w:p w14:paraId="62CFF175" w14:textId="77777777" w:rsidR="00DF34C3" w:rsidRDefault="00DF34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1618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253E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1F77B4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63370"/>
    <w:rsid w:val="005729C4"/>
    <w:rsid w:val="00577BC6"/>
    <w:rsid w:val="0059227B"/>
    <w:rsid w:val="005B0966"/>
    <w:rsid w:val="005B795D"/>
    <w:rsid w:val="00610508"/>
    <w:rsid w:val="00613820"/>
    <w:rsid w:val="006426AE"/>
    <w:rsid w:val="00645C8E"/>
    <w:rsid w:val="00645C90"/>
    <w:rsid w:val="00652248"/>
    <w:rsid w:val="00657B80"/>
    <w:rsid w:val="00665830"/>
    <w:rsid w:val="00675B3C"/>
    <w:rsid w:val="0069495C"/>
    <w:rsid w:val="006D340A"/>
    <w:rsid w:val="00715A1D"/>
    <w:rsid w:val="00760BB0"/>
    <w:rsid w:val="0076157A"/>
    <w:rsid w:val="00775497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2881"/>
    <w:rsid w:val="008F5F33"/>
    <w:rsid w:val="0091046A"/>
    <w:rsid w:val="00924155"/>
    <w:rsid w:val="00926ABD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088B"/>
    <w:rsid w:val="00B01AFF"/>
    <w:rsid w:val="00B03CB5"/>
    <w:rsid w:val="00B05CC7"/>
    <w:rsid w:val="00B27E39"/>
    <w:rsid w:val="00B350D8"/>
    <w:rsid w:val="00B62B50"/>
    <w:rsid w:val="00B76763"/>
    <w:rsid w:val="00B7732B"/>
    <w:rsid w:val="00B879F0"/>
    <w:rsid w:val="00BA1307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D146F1"/>
    <w:rsid w:val="00D23E42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91876"/>
    <w:rsid w:val="00DA1E58"/>
    <w:rsid w:val="00DB75B8"/>
    <w:rsid w:val="00DC1055"/>
    <w:rsid w:val="00DC1396"/>
    <w:rsid w:val="00DE4EF2"/>
    <w:rsid w:val="00DF0F93"/>
    <w:rsid w:val="00DF2C0E"/>
    <w:rsid w:val="00DF34C3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rsid w:val="00B62B5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uiPriority w:val="99"/>
    <w:rsid w:val="00B62B5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2250</Words>
  <Characters>12829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15049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18</cp:revision>
  <cp:lastPrinted>1899-12-31T23:00:00Z</cp:lastPrinted>
  <dcterms:created xsi:type="dcterms:W3CDTF">2024-04-24T14:08:00Z</dcterms:created>
  <dcterms:modified xsi:type="dcterms:W3CDTF">2025-01-31T14:12:00Z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